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3FB13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35CAD" w:rsidRPr="00735CAD">
          <w:rPr>
            <w:b/>
            <w:i/>
            <w:noProof/>
            <w:sz w:val="28"/>
          </w:rPr>
          <w:t>R5-247191</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ADD35" w:rsidR="001E41F3" w:rsidRPr="00410371" w:rsidRDefault="00C33A61" w:rsidP="00E13F3D">
            <w:pPr>
              <w:pStyle w:val="CRCoverPage"/>
              <w:spacing w:after="0"/>
              <w:jc w:val="right"/>
              <w:rPr>
                <w:b/>
                <w:noProof/>
                <w:sz w:val="28"/>
              </w:rPr>
            </w:pPr>
            <w:fldSimple w:instr=" DOCPROPERTY  Spec#  \* MERGEFORMAT ">
              <w:r w:rsidRPr="00C33A6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9A802" w:rsidR="001E41F3" w:rsidRPr="00410371" w:rsidRDefault="008C7C75" w:rsidP="00547111">
            <w:pPr>
              <w:pStyle w:val="CRCoverPage"/>
              <w:spacing w:after="0"/>
              <w:rPr>
                <w:noProof/>
              </w:rPr>
            </w:pPr>
            <w:fldSimple w:instr=" DOCPROPERTY  Cr#  \* MERGEFORMAT ">
              <w:r w:rsidR="00735CAD" w:rsidRPr="00735CAD">
                <w:rPr>
                  <w:b/>
                  <w:noProof/>
                  <w:sz w:val="28"/>
                </w:rPr>
                <w:t>5528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CB3B" w:rsidR="001E41F3" w:rsidRPr="00410371" w:rsidRDefault="00B033DB">
            <w:pPr>
              <w:pStyle w:val="CRCoverPage"/>
              <w:spacing w:after="0"/>
              <w:jc w:val="center"/>
              <w:rPr>
                <w:noProof/>
                <w:sz w:val="28"/>
              </w:rPr>
            </w:pPr>
            <w:fldSimple w:instr=" DOCPROPERTY  Version  \* MERGEFORMAT ">
              <w:r w:rsidRPr="00B033D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DD36B" w:rsidR="001E41F3" w:rsidRPr="00B2124C" w:rsidRDefault="00C34CA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Clarification of test condition in 3DL CA Rx test cases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31F0F" w:rsidR="001E41F3" w:rsidRDefault="00C34CA6">
            <w:pPr>
              <w:pStyle w:val="CRCoverPage"/>
              <w:spacing w:after="0"/>
              <w:ind w:left="100"/>
              <w:rPr>
                <w:noProof/>
              </w:rPr>
            </w:pPr>
            <w:fldSimple w:instr=" DOCPROPERTY  RelatedWis  \* MERGEFORMAT ">
              <w:r>
                <w:rPr>
                  <w:noProof/>
                </w:rPr>
                <w:t xml:space="preserve">TEI12_Test, </w:t>
              </w:r>
              <w:r>
                <w:t>LTE_CA_Rel12_3DL-UEConTest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2E4F0" w:rsidR="00361D6B" w:rsidRPr="00E738A5" w:rsidRDefault="00361D6B" w:rsidP="00B2124C">
            <w:pPr>
              <w:pStyle w:val="CRCoverPage"/>
              <w:spacing w:after="0"/>
              <w:ind w:left="100"/>
              <w:rPr>
                <w:noProof/>
              </w:rPr>
            </w:pPr>
            <w:r>
              <w:rPr>
                <w:rFonts w:hint="eastAsia"/>
                <w:noProof/>
                <w:lang w:eastAsia="ja-JP"/>
              </w:rPr>
              <w:t>There are two types of intra-band contiguous + inter-band 3DL CA</w:t>
            </w:r>
            <w:r w:rsidR="00F209AF">
              <w:rPr>
                <w:rFonts w:hint="eastAsia"/>
                <w:noProof/>
                <w:lang w:eastAsia="ja-JP"/>
              </w:rPr>
              <w:t xml:space="preserve"> depending on whether intra-band contiguous band is configured in PCC-SCC or SCC-SCC. In test configuration tables of 3DL CA Rx test cases, the existing notes, e.g., Note 9 in Table 7.4A.5.4.1-1, clarify how to determine CC combination of intra-band contiguous band</w:t>
            </w:r>
            <w:r w:rsidR="00E738A5">
              <w:rPr>
                <w:rFonts w:hint="eastAsia"/>
                <w:noProof/>
                <w:lang w:eastAsia="ja-JP"/>
              </w:rPr>
              <w:t xml:space="preserve"> configured in PCC-SCC when it supports multiple CC combinations with the same N</w:t>
            </w:r>
            <w:r w:rsidR="00E738A5">
              <w:rPr>
                <w:rFonts w:hint="eastAsia"/>
                <w:noProof/>
                <w:vertAlign w:val="subscript"/>
                <w:lang w:eastAsia="ja-JP"/>
              </w:rPr>
              <w:t>RB_agg</w:t>
            </w:r>
            <w:r w:rsidR="00E738A5">
              <w:rPr>
                <w:rFonts w:hint="eastAsia"/>
                <w:noProof/>
                <w:lang w:eastAsia="ja-JP"/>
              </w:rPr>
              <w:t>. However, it is not clarified for intra-band contiguous band configured in SCC-SCC.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01521" w:rsidR="001E41F3" w:rsidRDefault="00E738A5" w:rsidP="006E2725">
            <w:pPr>
              <w:pStyle w:val="CRCoverPage"/>
              <w:spacing w:after="0"/>
              <w:ind w:left="100"/>
              <w:rPr>
                <w:noProof/>
                <w:lang w:eastAsia="ja-JP"/>
              </w:rPr>
            </w:pPr>
            <w:r>
              <w:rPr>
                <w:rFonts w:hint="eastAsia"/>
                <w:noProof/>
                <w:lang w:eastAsia="ja-JP"/>
              </w:rPr>
              <w:t>New notes were added to</w:t>
            </w:r>
            <w:r w:rsidR="006E2725">
              <w:rPr>
                <w:rFonts w:hint="eastAsia"/>
                <w:noProof/>
                <w:lang w:eastAsia="ja-JP"/>
              </w:rPr>
              <w:t xml:space="preserve"> 3DL CA Rx test cases in order to clarify how to determine CC combination of intra-band contiguous band configured in SCC-SCC when it supports multiple CC combinations with the same N</w:t>
            </w:r>
            <w:r w:rsidR="006E2725">
              <w:rPr>
                <w:rFonts w:hint="eastAsia"/>
                <w:noProof/>
                <w:vertAlign w:val="subscript"/>
                <w:lang w:eastAsia="ja-JP"/>
              </w:rPr>
              <w:t>RB_agg</w:t>
            </w:r>
            <w:r w:rsidR="006E2725">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8F9F" w:rsidR="001E41F3" w:rsidRDefault="006E2725">
            <w:pPr>
              <w:pStyle w:val="CRCoverPage"/>
              <w:spacing w:after="0"/>
              <w:ind w:left="100"/>
              <w:rPr>
                <w:noProof/>
              </w:rPr>
            </w:pPr>
            <w:r>
              <w:rPr>
                <w:rFonts w:hint="eastAsia"/>
                <w:noProof/>
                <w:lang w:eastAsia="ja-JP"/>
              </w:rPr>
              <w:t>Test configuration will be unclear for intra-band contiguous band configured in SCC-SCC.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F710F" w:rsidR="001E41F3" w:rsidRDefault="00846387">
            <w:pPr>
              <w:pStyle w:val="CRCoverPage"/>
              <w:spacing w:after="0"/>
              <w:ind w:left="100"/>
              <w:rPr>
                <w:noProof/>
                <w:lang w:eastAsia="ja-JP"/>
              </w:rPr>
            </w:pPr>
            <w:r>
              <w:rPr>
                <w:rFonts w:hint="eastAsia"/>
                <w:noProof/>
                <w:lang w:eastAsia="ja-JP"/>
              </w:rPr>
              <w:t>7.4A.5, 7.5A.5, 7.6.1A.5, 7.6.2A.5, 7.6.3A.5, 7.8.1A.5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62E180FF" w14:textId="77777777" w:rsidR="0088521A" w:rsidRPr="0088521A" w:rsidRDefault="0088521A" w:rsidP="0088521A">
      <w:pPr>
        <w:keepNext/>
        <w:keepLines/>
        <w:autoSpaceDN w:val="0"/>
        <w:spacing w:before="180"/>
        <w:ind w:left="1134" w:hanging="1134"/>
        <w:outlineLvl w:val="1"/>
        <w:rPr>
          <w:rFonts w:ascii="Arial" w:eastAsia="ＭＳ 明朝" w:hAnsi="Arial"/>
          <w:noProof/>
          <w:color w:val="FF0000"/>
          <w:sz w:val="32"/>
          <w:lang w:eastAsia="ja-JP"/>
        </w:rPr>
      </w:pPr>
      <w:r w:rsidRPr="0088521A">
        <w:rPr>
          <w:rFonts w:ascii="Arial" w:eastAsia="ＭＳ 明朝" w:hAnsi="Arial"/>
          <w:noProof/>
          <w:color w:val="FF0000"/>
          <w:sz w:val="32"/>
          <w:lang w:eastAsia="ja-JP"/>
        </w:rPr>
        <w:lastRenderedPageBreak/>
        <w:t>&lt;&lt;Unchanged sections skipped&gt;&gt;</w:t>
      </w:r>
    </w:p>
    <w:p w14:paraId="001E9B7F" w14:textId="77777777" w:rsidR="0088521A" w:rsidRPr="0088521A" w:rsidRDefault="0088521A" w:rsidP="0088521A">
      <w:pPr>
        <w:keepNext/>
        <w:keepLines/>
        <w:autoSpaceDN w:val="0"/>
        <w:spacing w:before="120"/>
        <w:ind w:left="1134" w:hanging="1134"/>
        <w:outlineLvl w:val="2"/>
        <w:rPr>
          <w:rFonts w:ascii="Arial" w:eastAsia="ＭＳ 明朝" w:hAnsi="Arial"/>
          <w:sz w:val="28"/>
        </w:rPr>
      </w:pPr>
      <w:r w:rsidRPr="0088521A">
        <w:rPr>
          <w:rFonts w:ascii="Arial" w:eastAsia="ＭＳ 明朝" w:hAnsi="Arial"/>
          <w:sz w:val="28"/>
        </w:rPr>
        <w:t>7.4A.5</w:t>
      </w:r>
      <w:r w:rsidRPr="0088521A">
        <w:rPr>
          <w:rFonts w:ascii="Arial" w:eastAsia="ＭＳ 明朝" w:hAnsi="Arial"/>
          <w:sz w:val="28"/>
        </w:rPr>
        <w:tab/>
        <w:t>Maximum input level for 3DL CA</w:t>
      </w:r>
    </w:p>
    <w:p w14:paraId="313FF6FC" w14:textId="77777777" w:rsidR="0088521A" w:rsidRPr="0088521A" w:rsidRDefault="0088521A" w:rsidP="0088521A">
      <w:pPr>
        <w:keepNext/>
        <w:keepLines/>
        <w:autoSpaceDN w:val="0"/>
        <w:spacing w:before="120"/>
        <w:ind w:left="1418" w:hanging="1418"/>
        <w:outlineLvl w:val="3"/>
        <w:rPr>
          <w:rFonts w:ascii="Arial" w:eastAsia="ＭＳ 明朝" w:hAnsi="Arial"/>
          <w:sz w:val="24"/>
        </w:rPr>
      </w:pPr>
      <w:r w:rsidRPr="0088521A">
        <w:rPr>
          <w:rFonts w:ascii="Arial" w:eastAsia="ＭＳ 明朝" w:hAnsi="Arial"/>
          <w:sz w:val="24"/>
        </w:rPr>
        <w:t>7.4A.5.1</w:t>
      </w:r>
      <w:r w:rsidRPr="0088521A">
        <w:rPr>
          <w:rFonts w:ascii="Arial" w:eastAsia="ＭＳ 明朝" w:hAnsi="Arial"/>
          <w:sz w:val="24"/>
        </w:rPr>
        <w:tab/>
        <w:t>Test purpose</w:t>
      </w:r>
    </w:p>
    <w:p w14:paraId="7DF2DC97" w14:textId="77777777" w:rsidR="0088521A" w:rsidRPr="0088521A" w:rsidRDefault="0088521A" w:rsidP="0088521A">
      <w:pPr>
        <w:autoSpaceDN w:val="0"/>
        <w:rPr>
          <w:rFonts w:eastAsia="ＭＳ 明朝"/>
        </w:rPr>
      </w:pPr>
      <w:r w:rsidRPr="0088521A">
        <w:rPr>
          <w:rFonts w:eastAsia="ＭＳ 明朝"/>
        </w:rPr>
        <w:t>Maximum input level for CA test verifies the UE's ability to receive data with a given average throughput for a specified reference measurement channel, under conditions of high signal level, ideal propagation and no added noise.</w:t>
      </w:r>
    </w:p>
    <w:p w14:paraId="69057A2C" w14:textId="77777777" w:rsidR="0088521A" w:rsidRPr="0088521A" w:rsidRDefault="0088521A" w:rsidP="0088521A">
      <w:pPr>
        <w:autoSpaceDN w:val="0"/>
        <w:rPr>
          <w:rFonts w:eastAsia="ＭＳ 明朝"/>
        </w:rPr>
      </w:pPr>
      <w:r w:rsidRPr="0088521A">
        <w:rPr>
          <w:rFonts w:eastAsia="ＭＳ 明朝"/>
        </w:rPr>
        <w:t>A UE unable to meet the throughput requirement under these conditions will decrease the coverage area near to an e-NodeB.</w:t>
      </w:r>
    </w:p>
    <w:p w14:paraId="122CEACA" w14:textId="77777777" w:rsidR="0088521A" w:rsidRPr="0088521A" w:rsidRDefault="0088521A" w:rsidP="0088521A">
      <w:pPr>
        <w:keepNext/>
        <w:keepLines/>
        <w:autoSpaceDN w:val="0"/>
        <w:spacing w:before="120"/>
        <w:ind w:left="1418" w:hanging="1418"/>
        <w:outlineLvl w:val="3"/>
        <w:rPr>
          <w:rFonts w:ascii="Arial" w:eastAsia="ＭＳ 明朝" w:hAnsi="Arial"/>
          <w:sz w:val="24"/>
        </w:rPr>
      </w:pPr>
      <w:r w:rsidRPr="0088521A">
        <w:rPr>
          <w:rFonts w:ascii="Arial" w:eastAsia="ＭＳ 明朝" w:hAnsi="Arial"/>
          <w:sz w:val="24"/>
        </w:rPr>
        <w:t>7.4A.5.2</w:t>
      </w:r>
      <w:r w:rsidRPr="0088521A">
        <w:rPr>
          <w:rFonts w:ascii="Arial" w:eastAsia="ＭＳ 明朝" w:hAnsi="Arial"/>
          <w:sz w:val="24"/>
        </w:rPr>
        <w:tab/>
        <w:t>Test applicability</w:t>
      </w:r>
    </w:p>
    <w:p w14:paraId="60380413" w14:textId="77777777" w:rsidR="0088521A" w:rsidRPr="0088521A" w:rsidRDefault="0088521A" w:rsidP="0088521A">
      <w:pPr>
        <w:autoSpaceDN w:val="0"/>
        <w:rPr>
          <w:rFonts w:eastAsia="ＭＳ 明朝"/>
        </w:rPr>
      </w:pPr>
      <w:r w:rsidRPr="0088521A">
        <w:rPr>
          <w:rFonts w:eastAsia="ＭＳ 明朝"/>
        </w:rPr>
        <w:t>This test case applies to all types of E-UTRA UE and forward that support 3DL with CA configurations in Table 7.1-2a.</w:t>
      </w:r>
    </w:p>
    <w:p w14:paraId="60012BAF" w14:textId="77777777" w:rsidR="0088521A" w:rsidRPr="0088521A" w:rsidRDefault="0088521A" w:rsidP="0088521A">
      <w:pPr>
        <w:autoSpaceDN w:val="0"/>
        <w:rPr>
          <w:rFonts w:eastAsia="ＭＳ 明朝"/>
        </w:rPr>
      </w:pPr>
      <w:r w:rsidRPr="0088521A">
        <w:rPr>
          <w:rFonts w:eastAsia="ＭＳ 明朝"/>
        </w:rPr>
        <w:t>This test case also applies to all types of E-UTRA UE release 13 and forward that support 3DL CA involving Band 46.</w:t>
      </w:r>
    </w:p>
    <w:p w14:paraId="27F5D029" w14:textId="77777777" w:rsidR="0088521A" w:rsidRPr="0088521A" w:rsidRDefault="0088521A" w:rsidP="0088521A">
      <w:pPr>
        <w:keepNext/>
        <w:keepLines/>
        <w:autoSpaceDN w:val="0"/>
        <w:spacing w:before="120"/>
        <w:ind w:left="1418" w:hanging="1418"/>
        <w:outlineLvl w:val="3"/>
        <w:rPr>
          <w:rFonts w:ascii="Arial" w:eastAsia="ＭＳ 明朝" w:hAnsi="Arial"/>
          <w:sz w:val="24"/>
        </w:rPr>
      </w:pPr>
      <w:r w:rsidRPr="0088521A">
        <w:rPr>
          <w:rFonts w:ascii="Arial" w:eastAsia="ＭＳ 明朝" w:hAnsi="Arial"/>
          <w:sz w:val="24"/>
        </w:rPr>
        <w:t>7.4A.5.3</w:t>
      </w:r>
      <w:r w:rsidRPr="0088521A">
        <w:rPr>
          <w:rFonts w:ascii="Arial" w:eastAsia="ＭＳ 明朝" w:hAnsi="Arial"/>
          <w:sz w:val="24"/>
        </w:rPr>
        <w:tab/>
        <w:t>Minimum conformance requirements</w:t>
      </w:r>
    </w:p>
    <w:p w14:paraId="1C3F8AD7" w14:textId="77777777" w:rsidR="0088521A" w:rsidRPr="0088521A" w:rsidRDefault="0088521A" w:rsidP="0088521A">
      <w:pPr>
        <w:autoSpaceDN w:val="0"/>
        <w:rPr>
          <w:rFonts w:eastAsia="ＭＳ 明朝"/>
        </w:rPr>
      </w:pPr>
      <w:r w:rsidRPr="0088521A">
        <w:rPr>
          <w:rFonts w:eastAsia="ＭＳ 明朝"/>
        </w:rPr>
        <w:t>The Minimum conformance requirements are defined in clause 7.4A.0.</w:t>
      </w:r>
    </w:p>
    <w:p w14:paraId="4CBE1AB1" w14:textId="77777777" w:rsidR="0088521A" w:rsidRPr="0088521A" w:rsidRDefault="0088521A" w:rsidP="0088521A">
      <w:pPr>
        <w:keepNext/>
        <w:keepLines/>
        <w:autoSpaceDN w:val="0"/>
        <w:spacing w:before="120"/>
        <w:ind w:left="1418" w:hanging="1418"/>
        <w:outlineLvl w:val="3"/>
        <w:rPr>
          <w:rFonts w:ascii="Arial" w:eastAsia="ＭＳ 明朝" w:hAnsi="Arial"/>
          <w:sz w:val="24"/>
        </w:rPr>
      </w:pPr>
      <w:r w:rsidRPr="0088521A">
        <w:rPr>
          <w:rFonts w:ascii="Arial" w:eastAsia="ＭＳ 明朝" w:hAnsi="Arial"/>
          <w:sz w:val="24"/>
        </w:rPr>
        <w:t>7.4A.5.4</w:t>
      </w:r>
      <w:r w:rsidRPr="0088521A">
        <w:rPr>
          <w:rFonts w:ascii="Arial" w:eastAsia="ＭＳ 明朝" w:hAnsi="Arial"/>
          <w:sz w:val="24"/>
        </w:rPr>
        <w:tab/>
        <w:t>Test description</w:t>
      </w:r>
    </w:p>
    <w:p w14:paraId="3412E82B" w14:textId="77777777" w:rsidR="0088521A" w:rsidRPr="0088521A" w:rsidRDefault="0088521A" w:rsidP="0088521A">
      <w:pPr>
        <w:keepNext/>
        <w:keepLines/>
        <w:autoSpaceDN w:val="0"/>
        <w:spacing w:before="120"/>
        <w:ind w:left="1701" w:hanging="1701"/>
        <w:outlineLvl w:val="4"/>
        <w:rPr>
          <w:rFonts w:ascii="Arial" w:eastAsia="ＭＳ 明朝" w:hAnsi="Arial"/>
          <w:sz w:val="22"/>
        </w:rPr>
      </w:pPr>
      <w:r w:rsidRPr="0088521A">
        <w:rPr>
          <w:rFonts w:ascii="Arial" w:eastAsia="ＭＳ 明朝" w:hAnsi="Arial"/>
          <w:sz w:val="22"/>
        </w:rPr>
        <w:t>7.4A.5.4.1</w:t>
      </w:r>
      <w:r w:rsidRPr="0088521A">
        <w:rPr>
          <w:rFonts w:ascii="Arial" w:eastAsia="ＭＳ 明朝" w:hAnsi="Arial"/>
          <w:sz w:val="22"/>
        </w:rPr>
        <w:tab/>
        <w:t>Initial conditions</w:t>
      </w:r>
    </w:p>
    <w:p w14:paraId="54619ABA" w14:textId="77777777" w:rsidR="0088521A" w:rsidRPr="0088521A" w:rsidRDefault="0088521A" w:rsidP="0088521A">
      <w:pPr>
        <w:autoSpaceDN w:val="0"/>
        <w:rPr>
          <w:rFonts w:eastAsia="ＭＳ 明朝"/>
        </w:rPr>
      </w:pPr>
      <w:r w:rsidRPr="0088521A">
        <w:rPr>
          <w:rFonts w:eastAsia="ＭＳ 明朝"/>
        </w:rPr>
        <w:t>Initial conditions are a set of test configurations the UE needs to be tested in and the steps for the SS to take with the UE to reach the correct measurement state.</w:t>
      </w:r>
    </w:p>
    <w:p w14:paraId="3F79BAFF" w14:textId="77777777" w:rsidR="0088521A" w:rsidRPr="0088521A" w:rsidRDefault="0088521A" w:rsidP="0088521A">
      <w:pPr>
        <w:autoSpaceDN w:val="0"/>
        <w:rPr>
          <w:rFonts w:eastAsia="ＭＳ 明朝"/>
        </w:rPr>
      </w:pPr>
      <w:r w:rsidRPr="0088521A">
        <w:rPr>
          <w:rFonts w:eastAsia="ＭＳ 明朝"/>
        </w:rPr>
        <w:t>The initial test configurations consist of environmental conditions, test frequencies, and channel bandwidths based on E-UTRA CA configurations specified in tables of 5.4.2A.1 as applicable. All of these configurations shall be tested with applicable test parameters for each CA Configuration, and are shown in table 7.4A.5.4.1-1 to 7.4A.5.4.1-</w:t>
      </w:r>
      <w:r w:rsidRPr="0088521A">
        <w:rPr>
          <w:rFonts w:eastAsia="ＭＳ 明朝"/>
          <w:lang w:eastAsia="zh-TW"/>
        </w:rPr>
        <w:t>2</w:t>
      </w:r>
      <w:r w:rsidRPr="0088521A">
        <w:rPr>
          <w:rFonts w:eastAsia="ＭＳ 明朝"/>
        </w:rPr>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3C0791EB" w14:textId="77777777" w:rsidR="0088521A" w:rsidRPr="0088521A" w:rsidRDefault="0088521A" w:rsidP="0088521A">
      <w:pPr>
        <w:spacing w:after="0"/>
        <w:rPr>
          <w:rFonts w:eastAsia="ＭＳ 明朝"/>
        </w:rPr>
        <w:sectPr w:rsidR="0088521A" w:rsidRPr="0088521A" w:rsidSect="0088521A">
          <w:footnotePr>
            <w:numRestart w:val="eachSect"/>
          </w:footnotePr>
          <w:pgSz w:w="11907" w:h="16840"/>
          <w:pgMar w:top="1418" w:right="1134" w:bottom="1134" w:left="1134" w:header="680" w:footer="567" w:gutter="0"/>
          <w:cols w:space="720"/>
        </w:sectPr>
      </w:pPr>
    </w:p>
    <w:p w14:paraId="0975B094" w14:textId="77777777" w:rsidR="0088521A" w:rsidRPr="0088521A" w:rsidRDefault="0088521A" w:rsidP="0088521A">
      <w:pPr>
        <w:keepNext/>
        <w:keepLines/>
        <w:autoSpaceDN w:val="0"/>
        <w:spacing w:before="60"/>
        <w:jc w:val="center"/>
        <w:rPr>
          <w:rFonts w:ascii="Arial" w:hAnsi="Arial" w:cs="Arial"/>
          <w:b/>
        </w:rPr>
      </w:pPr>
      <w:r w:rsidRPr="0088521A">
        <w:rPr>
          <w:rFonts w:ascii="Arial" w:hAnsi="Arial" w:cs="Arial"/>
          <w:b/>
        </w:rPr>
        <w:t>Table 7.4A.5.4.1-1: Test Configuration Table</w:t>
      </w:r>
    </w:p>
    <w:tbl>
      <w:tblPr>
        <w:tblW w:w="11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820"/>
        <w:gridCol w:w="1001"/>
        <w:gridCol w:w="1162"/>
        <w:gridCol w:w="1050"/>
        <w:gridCol w:w="774"/>
        <w:gridCol w:w="1001"/>
        <w:gridCol w:w="945"/>
        <w:gridCol w:w="1003"/>
        <w:gridCol w:w="743"/>
        <w:gridCol w:w="971"/>
        <w:gridCol w:w="916"/>
        <w:gridCol w:w="1003"/>
      </w:tblGrid>
      <w:tr w:rsidR="0088521A" w:rsidRPr="0088521A" w14:paraId="42EF7B2C"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0303C6D5"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Initial Conditions</w:t>
            </w:r>
          </w:p>
        </w:tc>
      </w:tr>
      <w:tr w:rsidR="0088521A" w:rsidRPr="0088521A" w14:paraId="207F9C53"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78551DC0" w14:textId="77777777" w:rsidR="0088521A" w:rsidRPr="0088521A" w:rsidRDefault="0088521A" w:rsidP="0088521A">
            <w:pPr>
              <w:keepNext/>
              <w:keepLines/>
              <w:autoSpaceDN w:val="0"/>
              <w:spacing w:after="0"/>
              <w:rPr>
                <w:rFonts w:ascii="Arial" w:hAnsi="Arial" w:cs="Arial"/>
                <w:sz w:val="18"/>
              </w:rPr>
            </w:pPr>
            <w:r w:rsidRPr="0088521A">
              <w:rPr>
                <w:rFonts w:ascii="Arial" w:hAnsi="Arial" w:cs="Arial"/>
                <w:sz w:val="18"/>
              </w:rPr>
              <w:t>Test Environment as specified in TS 36.508[7] subclause 4.1</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4634CA0" w14:textId="77777777" w:rsidR="0088521A" w:rsidRPr="0088521A" w:rsidRDefault="0088521A" w:rsidP="0088521A">
            <w:pPr>
              <w:keepNext/>
              <w:keepLines/>
              <w:autoSpaceDN w:val="0"/>
              <w:spacing w:after="0"/>
              <w:rPr>
                <w:rFonts w:ascii="Arial" w:hAnsi="Arial" w:cs="Arial"/>
                <w:sz w:val="18"/>
                <w:lang w:eastAsia="zh-TW"/>
              </w:rPr>
            </w:pPr>
            <w:r w:rsidRPr="0088521A">
              <w:rPr>
                <w:rFonts w:ascii="Arial" w:hAnsi="Arial" w:cs="Arial"/>
                <w:sz w:val="18"/>
                <w:lang w:eastAsia="zh-TW"/>
              </w:rPr>
              <w:t>NC</w:t>
            </w:r>
          </w:p>
        </w:tc>
      </w:tr>
      <w:tr w:rsidR="0088521A" w:rsidRPr="0088521A" w14:paraId="7378455A"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5A9CDBEA" w14:textId="77777777" w:rsidR="0088521A" w:rsidRPr="0088521A" w:rsidRDefault="0088521A" w:rsidP="0088521A">
            <w:pPr>
              <w:keepNext/>
              <w:keepLines/>
              <w:autoSpaceDN w:val="0"/>
              <w:spacing w:after="0"/>
              <w:rPr>
                <w:rFonts w:ascii="Arial" w:hAnsi="Arial" w:cs="Arial"/>
                <w:sz w:val="18"/>
              </w:rPr>
            </w:pPr>
            <w:r w:rsidRPr="0088521A">
              <w:rPr>
                <w:rFonts w:ascii="Arial" w:hAnsi="Arial" w:cs="Arial"/>
                <w:sz w:val="18"/>
                <w:lang w:eastAsia="zh-TW"/>
              </w:rPr>
              <w:t>Test Frequencies as specified in TS36.508 [7] subclause 4.3.1 for different CA bandwidth classes.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EAD8FF3" w14:textId="77777777" w:rsidR="0088521A" w:rsidRPr="0088521A" w:rsidRDefault="0088521A" w:rsidP="0088521A">
            <w:pPr>
              <w:keepNext/>
              <w:keepLines/>
              <w:autoSpaceDN w:val="0"/>
              <w:spacing w:after="0"/>
              <w:rPr>
                <w:rFonts w:ascii="Arial" w:hAnsi="Arial" w:cs="Arial"/>
                <w:sz w:val="18"/>
                <w:lang w:eastAsia="zh-TW"/>
              </w:rPr>
            </w:pPr>
            <w:r w:rsidRPr="0088521A">
              <w:rPr>
                <w:rFonts w:ascii="Arial" w:hAnsi="Arial" w:cs="Arial"/>
                <w:sz w:val="18"/>
                <w:lang w:eastAsia="zh-TW"/>
              </w:rPr>
              <w:t>For test frequencies refer to “Range” columns. For mapping within Band refer to “CC” columns</w:t>
            </w:r>
          </w:p>
        </w:tc>
      </w:tr>
      <w:tr w:rsidR="0088521A" w:rsidRPr="0088521A" w14:paraId="4AF345B6" w14:textId="77777777" w:rsidTr="0088521A">
        <w:trPr>
          <w:trHeight w:val="480"/>
        </w:trPr>
        <w:tc>
          <w:tcPr>
            <w:tcW w:w="0" w:type="auto"/>
            <w:gridSpan w:val="8"/>
            <w:tcBorders>
              <w:top w:val="single" w:sz="4" w:space="0" w:color="auto"/>
              <w:left w:val="single" w:sz="4" w:space="0" w:color="auto"/>
              <w:bottom w:val="single" w:sz="4" w:space="0" w:color="auto"/>
              <w:right w:val="single" w:sz="4" w:space="0" w:color="auto"/>
            </w:tcBorders>
            <w:hideMark/>
          </w:tcPr>
          <w:p w14:paraId="680972FF" w14:textId="77777777" w:rsidR="0088521A" w:rsidRPr="0088521A" w:rsidRDefault="0088521A" w:rsidP="0088521A">
            <w:pPr>
              <w:keepNext/>
              <w:keepLines/>
              <w:autoSpaceDN w:val="0"/>
              <w:spacing w:after="0"/>
              <w:rPr>
                <w:rFonts w:ascii="Arial" w:hAnsi="Arial" w:cs="Arial"/>
                <w:sz w:val="18"/>
              </w:rPr>
            </w:pPr>
            <w:r w:rsidRPr="0088521A">
              <w:rPr>
                <w:rFonts w:ascii="Arial" w:hAnsi="Arial" w:cs="Arial"/>
                <w:sz w:val="18"/>
                <w:lang w:eastAsia="zh-TW"/>
              </w:rPr>
              <w:t>Test CC Combination setting (N</w:t>
            </w:r>
            <w:r w:rsidRPr="0088521A">
              <w:rPr>
                <w:rFonts w:ascii="Arial" w:hAnsi="Arial" w:cs="Arial"/>
                <w:sz w:val="18"/>
                <w:vertAlign w:val="subscript"/>
                <w:lang w:eastAsia="zh-TW"/>
              </w:rPr>
              <w:t>RB_agg</w:t>
            </w:r>
            <w:r w:rsidRPr="0088521A">
              <w:rPr>
                <w:rFonts w:ascii="Arial" w:hAnsi="Arial" w:cs="Arial"/>
                <w:sz w:val="18"/>
                <w:lang w:eastAsia="zh-TW"/>
              </w:rPr>
              <w:t>) as specified in subclause 5.4.2A.1 for the CA Configuration across bandwidth combination sets supported by the 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D8D90A7" w14:textId="77777777" w:rsidR="0088521A" w:rsidRPr="0088521A" w:rsidRDefault="0088521A" w:rsidP="0088521A">
            <w:pPr>
              <w:keepNext/>
              <w:keepLines/>
              <w:autoSpaceDN w:val="0"/>
              <w:spacing w:after="0"/>
              <w:rPr>
                <w:rFonts w:ascii="Arial" w:hAnsi="Arial" w:cs="Arial"/>
                <w:sz w:val="18"/>
                <w:lang w:eastAsia="zh-TW"/>
              </w:rPr>
            </w:pPr>
            <w:r w:rsidRPr="0088521A">
              <w:rPr>
                <w:rFonts w:ascii="Arial" w:hAnsi="Arial" w:cs="Arial"/>
                <w:sz w:val="18"/>
                <w:lang w:eastAsia="zh-TW"/>
              </w:rPr>
              <w:t>Refer to “PCC NRB” and “SCCs NRB” columns</w:t>
            </w:r>
          </w:p>
        </w:tc>
      </w:tr>
      <w:tr w:rsidR="0088521A" w:rsidRPr="0088521A" w14:paraId="03556787" w14:textId="77777777" w:rsidTr="0088521A">
        <w:trPr>
          <w:trHeight w:val="223"/>
        </w:trPr>
        <w:tc>
          <w:tcPr>
            <w:tcW w:w="0" w:type="auto"/>
            <w:gridSpan w:val="8"/>
            <w:tcBorders>
              <w:top w:val="single" w:sz="4" w:space="0" w:color="auto"/>
              <w:left w:val="single" w:sz="4" w:space="0" w:color="auto"/>
              <w:bottom w:val="single" w:sz="4" w:space="0" w:color="auto"/>
              <w:right w:val="single" w:sz="4" w:space="0" w:color="auto"/>
            </w:tcBorders>
            <w:hideMark/>
          </w:tcPr>
          <w:p w14:paraId="71C6384C" w14:textId="77777777" w:rsidR="0088521A" w:rsidRPr="0088521A" w:rsidRDefault="0088521A" w:rsidP="0088521A">
            <w:pPr>
              <w:keepNext/>
              <w:keepLines/>
              <w:autoSpaceDN w:val="0"/>
              <w:spacing w:after="0"/>
              <w:rPr>
                <w:rFonts w:ascii="Arial" w:hAnsi="Arial" w:cs="Arial"/>
                <w:sz w:val="18"/>
              </w:rPr>
            </w:pPr>
            <w:r w:rsidRPr="0088521A">
              <w:rPr>
                <w:rFonts w:ascii="Arial" w:hAnsi="Arial" w:cs="Arial"/>
                <w:sz w:val="18"/>
              </w:rPr>
              <w:t>Network signalling value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6AAC00" w14:textId="77777777" w:rsidR="0088521A" w:rsidRPr="0088521A" w:rsidRDefault="0088521A" w:rsidP="0088521A">
            <w:pPr>
              <w:keepNext/>
              <w:keepLines/>
              <w:autoSpaceDN w:val="0"/>
              <w:spacing w:after="0"/>
              <w:rPr>
                <w:rFonts w:ascii="Arial" w:hAnsi="Arial" w:cs="Arial"/>
                <w:sz w:val="18"/>
                <w:lang w:eastAsia="zh-TW"/>
              </w:rPr>
            </w:pPr>
            <w:r w:rsidRPr="0088521A">
              <w:rPr>
                <w:rFonts w:ascii="Arial" w:hAnsi="Arial" w:cs="Arial"/>
                <w:sz w:val="18"/>
                <w:lang w:eastAsia="zh-TW"/>
              </w:rPr>
              <w:t>NS_01 by default</w:t>
            </w:r>
          </w:p>
        </w:tc>
      </w:tr>
      <w:tr w:rsidR="0088521A" w:rsidRPr="0088521A" w14:paraId="5B874BE1"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7E714C41"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Test Parameters for CA Configurations</w:t>
            </w:r>
          </w:p>
        </w:tc>
      </w:tr>
      <w:tr w:rsidR="0088521A" w:rsidRPr="0088521A" w14:paraId="51D014F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6E7A7"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CA1E79C"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PCC</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3EFB8E"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SCC1</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452CB0"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SCC2</w:t>
            </w:r>
          </w:p>
        </w:tc>
      </w:tr>
      <w:tr w:rsidR="006E2725" w:rsidRPr="0088521A" w14:paraId="0E7B4D2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0DD9C" w14:textId="77777777" w:rsidR="0088521A" w:rsidRPr="0088521A" w:rsidRDefault="0088521A" w:rsidP="0088521A">
            <w:pPr>
              <w:spacing w:after="0"/>
              <w:rPr>
                <w:rFonts w:ascii="Arial" w:eastAsia="ＭＳ 明朝"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28503"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587AD"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22CB8C"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76937"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C3507"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4B236A"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A5321"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3E69D"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2F5C5"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NRB</w:t>
            </w:r>
          </w:p>
        </w:tc>
      </w:tr>
      <w:tr w:rsidR="006E2725" w:rsidRPr="0088521A" w14:paraId="523599B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88B1" w14:textId="77777777" w:rsidR="0088521A" w:rsidRPr="0088521A" w:rsidRDefault="0088521A" w:rsidP="0088521A">
            <w:pPr>
              <w:spacing w:after="0"/>
              <w:rPr>
                <w:rFonts w:ascii="Arial" w:eastAsia="ＭＳ 明朝"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7B8A2"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2D986"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FA5C5"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76A55"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70AC8"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7493"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DDAE"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6317B"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50A49"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85AC1"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557D"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258CD" w14:textId="77777777" w:rsidR="0088521A" w:rsidRPr="0088521A" w:rsidRDefault="0088521A" w:rsidP="0088521A">
            <w:pPr>
              <w:keepNext/>
              <w:keepLines/>
              <w:autoSpaceDN w:val="0"/>
              <w:spacing w:after="0"/>
              <w:jc w:val="center"/>
              <w:rPr>
                <w:rFonts w:ascii="Arial" w:hAnsi="Arial" w:cs="Arial"/>
                <w:b/>
                <w:sz w:val="18"/>
              </w:rPr>
            </w:pPr>
            <w:r w:rsidRPr="0088521A">
              <w:rPr>
                <w:rFonts w:ascii="Arial" w:hAnsi="Arial" w:cs="Arial"/>
                <w:b/>
                <w:sz w:val="18"/>
              </w:rPr>
              <w:t>DLalloc</w:t>
            </w:r>
          </w:p>
        </w:tc>
      </w:tr>
      <w:tr w:rsidR="0088521A" w:rsidRPr="0088521A" w14:paraId="67546B29"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6D58161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Default Test Settings for a CA_XD Configuration</w:t>
            </w:r>
            <w:r w:rsidRPr="0088521A">
              <w:rPr>
                <w:rFonts w:ascii="Arial" w:hAnsi="Arial" w:cs="Arial"/>
                <w:sz w:val="18"/>
                <w:lang w:eastAsia="zh-TW"/>
              </w:rPr>
              <w:t xml:space="preserve"> </w:t>
            </w:r>
            <w:r w:rsidRPr="0088521A">
              <w:rPr>
                <w:rFonts w:ascii="Arial" w:hAnsi="Arial" w:cs="Arial"/>
                <w:sz w:val="18"/>
              </w:rPr>
              <w:t>(Intra-band contiguous)</w:t>
            </w:r>
          </w:p>
        </w:tc>
      </w:tr>
      <w:tr w:rsidR="006E2725" w:rsidRPr="0088521A" w14:paraId="3A63906E"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FF902"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097E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001A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D7A1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1338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16DF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5A7D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458D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10E7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D2D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D75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0497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456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3BDF2CB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8AA26" w14:textId="77777777" w:rsidR="0088521A" w:rsidRPr="0088521A" w:rsidRDefault="0088521A" w:rsidP="0088521A">
            <w:pPr>
              <w:spacing w:after="0"/>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433A5"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117D"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CC5E"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9F176"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1285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523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37C4"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112C6"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A151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7E10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BDCA"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B0D8"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r>
      <w:tr w:rsidR="006E2725" w:rsidRPr="0088521A" w14:paraId="3D985703"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C3C8B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8ED7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391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2DA2F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1B59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1712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E973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C261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5B8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C2B1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F142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44E5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D5DE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4B2A9DA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EDDBE"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D78B9"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1B9C"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17A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DFFD1"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E91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F9A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8834"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F1054"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2D66"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47573"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9CFC"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55214"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r>
      <w:tr w:rsidR="0088521A" w:rsidRPr="0088521A" w14:paraId="1ACA5A0F"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3CEE3DEC" w14:textId="77777777" w:rsidR="0088521A" w:rsidRPr="0088521A" w:rsidRDefault="0088521A" w:rsidP="0088521A">
            <w:pPr>
              <w:keepNext/>
              <w:keepLines/>
              <w:autoSpaceDN w:val="0"/>
              <w:spacing w:after="0"/>
              <w:jc w:val="center"/>
              <w:rPr>
                <w:rFonts w:ascii="Arial" w:hAnsi="Arial"/>
                <w:sz w:val="18"/>
                <w:lang w:eastAsia="zh-TW"/>
              </w:rPr>
            </w:pPr>
            <w:r w:rsidRPr="0088521A">
              <w:rPr>
                <w:rFonts w:ascii="Arial" w:hAnsi="Arial" w:cs="Arial"/>
                <w:sz w:val="18"/>
              </w:rPr>
              <w:t>Default Test Settings for a CA_X</w:t>
            </w:r>
            <w:r w:rsidRPr="0088521A">
              <w:rPr>
                <w:rFonts w:ascii="Arial" w:hAnsi="Arial" w:cs="Arial"/>
                <w:sz w:val="18"/>
                <w:lang w:eastAsia="zh-TW"/>
              </w:rPr>
              <w:t>A-YA-ZA</w:t>
            </w:r>
            <w:r w:rsidRPr="0088521A">
              <w:rPr>
                <w:rFonts w:ascii="Arial" w:hAnsi="Arial" w:cs="Arial"/>
                <w:sz w:val="18"/>
              </w:rPr>
              <w:t xml:space="preserve"> Configuration (Inter-band)</w:t>
            </w:r>
          </w:p>
        </w:tc>
      </w:tr>
      <w:tr w:rsidR="006E2725" w:rsidRPr="0088521A" w14:paraId="3E2E8E9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DA453"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EAC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DB4D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F1A9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943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F992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3B22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56707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5471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309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61EF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FE61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9F45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28F1400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BF94" w14:textId="77777777" w:rsidR="0088521A" w:rsidRPr="0088521A" w:rsidRDefault="0088521A" w:rsidP="0088521A">
            <w:pPr>
              <w:spacing w:after="0"/>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F607C"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57F70"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D868"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8FD2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38B5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4825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E3E7"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BD36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A295B"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15A1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93AE"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033D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Highest N</w:t>
            </w:r>
            <w:r w:rsidRPr="0088521A">
              <w:rPr>
                <w:rFonts w:ascii="Arial" w:hAnsi="Arial" w:cs="Arial"/>
                <w:sz w:val="18"/>
                <w:vertAlign w:val="subscript"/>
              </w:rPr>
              <w:t>RB</w:t>
            </w:r>
          </w:p>
        </w:tc>
      </w:tr>
      <w:tr w:rsidR="006E2725" w:rsidRPr="0088521A" w14:paraId="28D2AA9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31471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150A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067A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4EF4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C0B1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2A08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59B8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CA29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69A8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309C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BF8B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1F00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25E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38152E4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77D95"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99A57"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2D3F2"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CAA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1079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C32C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49B6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0D6A"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17D70"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61B09"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810F2"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E43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6C735"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r>
      <w:tr w:rsidR="006E2725" w:rsidRPr="0088521A" w14:paraId="794C31BE"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DDEC5" w14:textId="77777777" w:rsidR="0088521A" w:rsidRPr="0088521A" w:rsidRDefault="0088521A" w:rsidP="0088521A">
            <w:pPr>
              <w:keepNext/>
              <w:keepLines/>
              <w:autoSpaceDN w:val="0"/>
              <w:spacing w:after="0"/>
              <w:jc w:val="center"/>
              <w:rPr>
                <w:rFonts w:ascii="Arial" w:hAnsi="Arial" w:cs="Arial"/>
                <w:sz w:val="18"/>
                <w:lang w:eastAsia="ja-JP"/>
              </w:rPr>
            </w:pPr>
            <w:r w:rsidRPr="0088521A">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7F82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76F5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75CE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322B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A84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D13D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F341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D278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3089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E584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EB06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5A3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7BBA464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D3B95"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3C32F"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3A5E2"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B7B3"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73DC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B8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4884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0527"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E4CFC"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2A5"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FA847"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7872"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48049"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r>
      <w:tr w:rsidR="0088521A" w:rsidRPr="0088521A" w14:paraId="07C88504"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3428441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Default Test Settings for CA_XB-YA and CA_XC-YA Configuration</w:t>
            </w:r>
            <w:r w:rsidRPr="0088521A">
              <w:rPr>
                <w:rFonts w:ascii="Arial" w:hAnsi="Arial" w:cs="Arial"/>
                <w:sz w:val="18"/>
                <w:lang w:eastAsia="zh-TW"/>
              </w:rPr>
              <w:t xml:space="preserve"> (</w:t>
            </w:r>
            <w:r w:rsidRPr="0088521A">
              <w:rPr>
                <w:rFonts w:ascii="Arial" w:hAnsi="Arial" w:cs="Arial"/>
                <w:sz w:val="18"/>
              </w:rPr>
              <w:t>Intra-band contiguous + Inter-band</w:t>
            </w:r>
            <w:r w:rsidRPr="0088521A">
              <w:rPr>
                <w:rFonts w:ascii="Arial" w:hAnsi="Arial" w:cs="Arial"/>
                <w:sz w:val="18"/>
                <w:lang w:eastAsia="zh-TW"/>
              </w:rPr>
              <w:t>)</w:t>
            </w:r>
          </w:p>
        </w:tc>
      </w:tr>
      <w:tr w:rsidR="006E2725" w:rsidRPr="0088521A" w14:paraId="160FE44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A3A473" w14:textId="55F60B92"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1</w:t>
            </w:r>
            <w:ins w:id="1" w:author="Anritsu" w:date="2024-10-31T10:01:00Z" w16du:dateUtc="2024-10-31T01:01:00Z">
              <w:r w:rsidR="006E2725">
                <w:rPr>
                  <w:rFonts w:ascii="Arial" w:hAnsi="Arial" w:cs="Arial" w:hint="eastAsia"/>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899E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43F3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A82E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C311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4AF3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221E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C583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1FF8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43F3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B3AF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2D35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2FC8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41607B6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219A"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6F86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51B3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71AA"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F4852"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6492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16C6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9D30"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0237D"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E3F5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19B2A"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85E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0D60D"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r>
      <w:tr w:rsidR="006E2725" w:rsidRPr="0088521A" w14:paraId="6696135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6BE21C" w14:textId="713B0286"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2</w:t>
            </w:r>
            <w:ins w:id="2" w:author="Anritsu" w:date="2024-10-31T10:01:00Z" w16du:dateUtc="2024-10-31T01:01:00Z">
              <w:r w:rsidR="006E2725">
                <w:rPr>
                  <w:rFonts w:ascii="Arial" w:hAnsi="Arial" w:cs="Arial" w:hint="eastAsia"/>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E1A0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9277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B6DB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D313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F11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F88C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E15D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824F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E94A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9E01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61A1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3880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5F51CE1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0BD42"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95FD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EDDA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1C24"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962D4"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1190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523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144B"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E49B4"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E4AA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5883"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83F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F580E"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r>
      <w:tr w:rsidR="006E2725" w:rsidRPr="0088521A" w14:paraId="28D082C3"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5BA98F" w14:textId="24F067BC"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3</w:t>
            </w:r>
            <w:ins w:id="3" w:author="Anritsu" w:date="2024-10-31T10:02:00Z" w16du:dateUtc="2024-10-31T01:02:00Z">
              <w:r w:rsidR="006E2725">
                <w:rPr>
                  <w:rFonts w:ascii="Arial" w:hAnsi="Arial" w:cs="Arial" w:hint="eastAsia"/>
                  <w:sz w:val="18"/>
                  <w:vertAlign w:val="superscript"/>
                  <w:lang w:eastAsia="ja-JP"/>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4BA0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25C2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6901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DF9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54DB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43A1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5ED9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93E4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1ED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4C6A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68BC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D1C3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0C7C56B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53453"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54AE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C90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D91A"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407FD5"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4C97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2F30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A1AC"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1118E"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B7F2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E948"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5643"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BF96B"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r>
      <w:tr w:rsidR="006E2725" w:rsidRPr="0088521A" w14:paraId="4744F1E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5479" w14:textId="06561F02"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4</w:t>
            </w:r>
            <w:ins w:id="4" w:author="Anritsu" w:date="2024-10-31T10:02:00Z" w16du:dateUtc="2024-10-31T01:02:00Z">
              <w:r w:rsidR="006E2725">
                <w:rPr>
                  <w:rFonts w:ascii="Arial" w:hAnsi="Arial" w:cs="Arial" w:hint="eastAsia"/>
                  <w:sz w:val="18"/>
                  <w:vertAlign w:val="superscript"/>
                  <w:lang w:eastAsia="ja-JP"/>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D683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30F8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7347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56AB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BB70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8C15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DD28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1D68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F413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5F52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BDED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1DFD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2BB687E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161C"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D140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7156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0D94"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BC0D4"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16B9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9734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7073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D7058"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BE13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C07EB"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B5D6"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4A90F"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r>
      <w:tr w:rsidR="0088521A" w:rsidRPr="0088521A" w14:paraId="31C548FB"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14879E0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rPr>
              <w:t>Default Test Settings for CA_XA-YB and CA_XA-YC Configuration</w:t>
            </w:r>
            <w:r w:rsidRPr="0088521A">
              <w:rPr>
                <w:rFonts w:ascii="Arial" w:hAnsi="Arial" w:cs="Arial"/>
                <w:sz w:val="18"/>
                <w:lang w:eastAsia="zh-TW"/>
              </w:rPr>
              <w:t xml:space="preserve"> (</w:t>
            </w:r>
            <w:r w:rsidRPr="0088521A">
              <w:rPr>
                <w:rFonts w:ascii="Arial" w:hAnsi="Arial" w:cs="Arial"/>
                <w:sz w:val="18"/>
              </w:rPr>
              <w:t>Intra-band contiguous + Inter-band</w:t>
            </w:r>
            <w:r w:rsidRPr="0088521A">
              <w:rPr>
                <w:rFonts w:ascii="Arial" w:hAnsi="Arial" w:cs="Arial"/>
                <w:sz w:val="18"/>
                <w:lang w:eastAsia="zh-TW"/>
              </w:rPr>
              <w:t>)</w:t>
            </w:r>
          </w:p>
        </w:tc>
      </w:tr>
      <w:tr w:rsidR="006E2725" w:rsidRPr="0088521A" w14:paraId="5FEE1BE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D9CFF" w14:textId="1A2FAE17"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1</w:t>
            </w:r>
            <w:ins w:id="5" w:author="Anritsu" w:date="2024-10-31T10:02:00Z" w16du:dateUtc="2024-10-31T01:02:00Z">
              <w:r w:rsidR="006E2725">
                <w:rPr>
                  <w:rFonts w:ascii="Arial" w:hAnsi="Arial" w:cs="Arial" w:hint="eastAsia"/>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CDE5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AAB9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6713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11F6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E412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7533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0F04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D9DC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B46B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4CFE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284FD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CE30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40B042C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0FB4E"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5B46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5CD4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B134"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7F480"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BFD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AB5A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A3C2"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20604"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DBEA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8594D"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94C5"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63371"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r>
      <w:tr w:rsidR="006E2725" w:rsidRPr="0088521A" w14:paraId="6C83F91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EA622" w14:textId="1B6A465C"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2</w:t>
            </w:r>
            <w:ins w:id="6" w:author="Anritsu" w:date="2024-10-31T10:02:00Z" w16du:dateUtc="2024-10-31T01:02:00Z">
              <w:r w:rsidR="006E2725">
                <w:rPr>
                  <w:rFonts w:ascii="Arial" w:hAnsi="Arial" w:cs="Arial" w:hint="eastAsia"/>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8380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A179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70A57"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47E5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F245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331D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BC037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C9C9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0B3A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8391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264F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85A7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21E19C8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1AD0"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9523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4BC3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2DF9"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EA40A"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7F3C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F81C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14B2"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0B7FF"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F887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39E2B"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9608"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3BCDE"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r>
      <w:tr w:rsidR="006E2725" w:rsidRPr="0088521A" w14:paraId="29193D1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F38C4" w14:textId="1001F3AE"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3</w:t>
            </w:r>
            <w:ins w:id="7" w:author="Anritsu" w:date="2024-10-31T10:02:00Z" w16du:dateUtc="2024-10-31T01:02:00Z">
              <w:r w:rsidR="006E2725">
                <w:rPr>
                  <w:rFonts w:ascii="Arial" w:hAnsi="Arial" w:cs="Arial" w:hint="eastAsia"/>
                  <w:sz w:val="18"/>
                  <w:vertAlign w:val="superscript"/>
                  <w:lang w:eastAsia="ja-JP"/>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71A0D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4A96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52D48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FA37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F126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C5A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55A6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B01BB"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E3FC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1446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AFDF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DA394"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51D70FD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A1491"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3DDC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F489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F4DC"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18473"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F23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EC6C"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B20B"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81C6D"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73F90"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E5979"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287D"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CF95B"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RB_agg</w:t>
            </w:r>
          </w:p>
        </w:tc>
      </w:tr>
      <w:tr w:rsidR="006E2725" w:rsidRPr="0088521A" w14:paraId="2322480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88A27F" w14:textId="3AA4E9BB" w:rsidR="0088521A" w:rsidRPr="0088521A" w:rsidRDefault="0088521A" w:rsidP="000204D8">
            <w:pPr>
              <w:keepNext/>
              <w:keepLines/>
              <w:autoSpaceDN w:val="0"/>
              <w:spacing w:after="0"/>
              <w:jc w:val="center"/>
              <w:rPr>
                <w:rFonts w:ascii="Arial" w:hAnsi="Arial" w:cs="Arial"/>
                <w:sz w:val="18"/>
                <w:lang w:eastAsia="zh-TW"/>
              </w:rPr>
            </w:pPr>
            <w:r w:rsidRPr="0088521A">
              <w:rPr>
                <w:rFonts w:ascii="Arial" w:hAnsi="Arial" w:cs="Arial"/>
                <w:sz w:val="18"/>
                <w:lang w:eastAsia="zh-TW"/>
              </w:rPr>
              <w:t>4</w:t>
            </w:r>
            <w:ins w:id="8" w:author="Anritsu" w:date="2024-10-31T10:02:00Z" w16du:dateUtc="2024-10-31T01:02:00Z">
              <w:r w:rsidR="006E2725">
                <w:rPr>
                  <w:rFonts w:ascii="Arial" w:hAnsi="Arial" w:cs="Arial" w:hint="eastAsia"/>
                  <w:sz w:val="18"/>
                  <w:vertAlign w:val="superscript"/>
                  <w:lang w:eastAsia="ja-JP"/>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EBCBA"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AF63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3D91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B5982"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5C57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6309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72E513"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AEA09"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136D5"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161DE"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46F58"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59C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All RBs</w:t>
            </w:r>
          </w:p>
        </w:tc>
      </w:tr>
      <w:tr w:rsidR="006E2725" w:rsidRPr="0088521A" w14:paraId="06AD2F8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B2EC"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6FB46"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289D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D087"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FC4CD"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Highest N</w:t>
            </w:r>
            <w:r w:rsidRPr="0088521A">
              <w:rPr>
                <w:rFonts w:ascii="Arial"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DCCC1"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F19D"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E449"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38C9A"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BFBF" w14:textId="77777777" w:rsidR="0088521A" w:rsidRPr="0088521A" w:rsidRDefault="0088521A" w:rsidP="0088521A">
            <w:pPr>
              <w:keepNext/>
              <w:keepLines/>
              <w:autoSpaceDN w:val="0"/>
              <w:spacing w:after="0"/>
              <w:jc w:val="center"/>
              <w:rPr>
                <w:rFonts w:ascii="Arial" w:hAnsi="Arial" w:cs="Arial"/>
                <w:sz w:val="18"/>
                <w:lang w:eastAsia="zh-TW"/>
              </w:rPr>
            </w:pPr>
            <w:r w:rsidRPr="0088521A">
              <w:rPr>
                <w:rFonts w:ascii="Arial"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C705"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lang w:eastAsia="zh-TW"/>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F357" w14:textId="77777777" w:rsidR="0088521A" w:rsidRPr="0088521A" w:rsidRDefault="0088521A" w:rsidP="0088521A">
            <w:pPr>
              <w:spacing w:after="0"/>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8395B" w14:textId="77777777" w:rsidR="0088521A" w:rsidRPr="0088521A" w:rsidRDefault="0088521A" w:rsidP="0088521A">
            <w:pPr>
              <w:keepNext/>
              <w:keepLines/>
              <w:autoSpaceDN w:val="0"/>
              <w:spacing w:after="0"/>
              <w:jc w:val="center"/>
              <w:rPr>
                <w:rFonts w:ascii="Arial" w:hAnsi="Arial" w:cs="Arial"/>
                <w:sz w:val="18"/>
              </w:rPr>
            </w:pPr>
            <w:r w:rsidRPr="0088521A">
              <w:rPr>
                <w:rFonts w:ascii="Arial" w:hAnsi="Arial" w:cs="Arial"/>
                <w:sz w:val="18"/>
              </w:rPr>
              <w:t>Lowest N</w:t>
            </w:r>
            <w:r w:rsidRPr="0088521A">
              <w:rPr>
                <w:rFonts w:ascii="Arial" w:hAnsi="Arial" w:cs="Arial"/>
                <w:sz w:val="18"/>
                <w:vertAlign w:val="subscript"/>
              </w:rPr>
              <w:t>RB_agg</w:t>
            </w:r>
          </w:p>
        </w:tc>
      </w:tr>
      <w:tr w:rsidR="0088521A" w:rsidRPr="0088521A" w14:paraId="1B08B936" w14:textId="77777777" w:rsidTr="0088521A">
        <w:trPr>
          <w:trHeight w:val="1439"/>
        </w:trPr>
        <w:tc>
          <w:tcPr>
            <w:tcW w:w="0" w:type="auto"/>
            <w:gridSpan w:val="13"/>
            <w:tcBorders>
              <w:top w:val="single" w:sz="4" w:space="0" w:color="auto"/>
              <w:left w:val="single" w:sz="4" w:space="0" w:color="auto"/>
              <w:bottom w:val="single" w:sz="4" w:space="0" w:color="auto"/>
              <w:right w:val="single" w:sz="4" w:space="0" w:color="auto"/>
            </w:tcBorders>
            <w:hideMark/>
          </w:tcPr>
          <w:p w14:paraId="3D041A5E" w14:textId="77777777" w:rsidR="0088521A" w:rsidRPr="0088521A" w:rsidRDefault="0088521A" w:rsidP="0088521A">
            <w:pPr>
              <w:keepNext/>
              <w:keepLines/>
              <w:autoSpaceDN w:val="0"/>
              <w:spacing w:after="0"/>
              <w:ind w:left="851" w:hanging="851"/>
              <w:rPr>
                <w:rFonts w:ascii="Arial" w:hAnsi="Arial" w:cs="Arial"/>
                <w:sz w:val="18"/>
              </w:rPr>
            </w:pPr>
            <w:r w:rsidRPr="0088521A">
              <w:rPr>
                <w:rFonts w:ascii="Arial" w:hAnsi="Arial" w:cs="Arial"/>
                <w:sz w:val="18"/>
              </w:rPr>
              <w:t>Note 1:</w:t>
            </w:r>
            <w:r w:rsidRPr="0088521A">
              <w:rPr>
                <w:rFonts w:ascii="Arial" w:hAnsi="Arial" w:cs="Arial"/>
                <w:sz w:val="18"/>
              </w:rPr>
              <w:tab/>
              <w:t>CA Configuration Test CC Combination test settings are checked separately for each CA Configuration, The applicable aggregated channel bandwidths are specified in Table 5.4.2A.1-1.</w:t>
            </w:r>
          </w:p>
          <w:p w14:paraId="61744BF5" w14:textId="77777777" w:rsidR="0088521A" w:rsidRPr="0088521A" w:rsidRDefault="0088521A" w:rsidP="0088521A">
            <w:pPr>
              <w:keepNext/>
              <w:keepLines/>
              <w:autoSpaceDN w:val="0"/>
              <w:spacing w:after="0"/>
              <w:ind w:left="851" w:hanging="851"/>
              <w:rPr>
                <w:rFonts w:ascii="Arial" w:hAnsi="Arial" w:cs="Arial"/>
                <w:sz w:val="18"/>
                <w:lang w:eastAsia="zh-TW"/>
              </w:rPr>
            </w:pPr>
            <w:r w:rsidRPr="0088521A">
              <w:rPr>
                <w:rFonts w:ascii="Arial" w:hAnsi="Arial" w:cs="Arial"/>
                <w:sz w:val="18"/>
              </w:rPr>
              <w:t>Note 2:</w:t>
            </w:r>
            <w:r w:rsidRPr="0088521A">
              <w:rPr>
                <w:rFonts w:ascii="Arial" w:hAnsi="Arial" w:cs="Arial"/>
                <w:sz w:val="18"/>
              </w:rPr>
              <w:tab/>
              <w:t>Use CA Configuration – specific test points if present in the table, otherwise use Default Test Settings test points.</w:t>
            </w:r>
          </w:p>
          <w:p w14:paraId="4592DE9B" w14:textId="77777777" w:rsidR="0088521A" w:rsidRPr="0088521A" w:rsidRDefault="0088521A" w:rsidP="0088521A">
            <w:pPr>
              <w:keepNext/>
              <w:keepLines/>
              <w:autoSpaceDN w:val="0"/>
              <w:spacing w:after="0"/>
              <w:ind w:left="851" w:hanging="851"/>
              <w:rPr>
                <w:rFonts w:ascii="Arial" w:hAnsi="Arial" w:cs="Arial"/>
                <w:sz w:val="18"/>
                <w:lang w:eastAsia="zh-TW"/>
              </w:rPr>
            </w:pPr>
            <w:r w:rsidRPr="0088521A">
              <w:rPr>
                <w:rFonts w:ascii="Arial" w:hAnsi="Arial" w:cs="Arial"/>
                <w:sz w:val="18"/>
              </w:rPr>
              <w:t>Note 3:</w:t>
            </w:r>
            <w:r w:rsidRPr="0088521A">
              <w:rPr>
                <w:rFonts w:ascii="Arial" w:hAnsi="Arial" w:cs="Arial"/>
                <w:sz w:val="18"/>
              </w:rPr>
              <w:tab/>
            </w:r>
            <w:r w:rsidRPr="0088521A">
              <w:rPr>
                <w:rFonts w:ascii="Arial" w:hAnsi="Arial" w:cs="Arial"/>
                <w:b/>
                <w:sz w:val="18"/>
              </w:rPr>
              <w:t>Inter-band</w:t>
            </w:r>
            <w:r w:rsidRPr="0088521A">
              <w:rPr>
                <w:rFonts w:ascii="Arial" w:hAnsi="Arial" w:cs="Arial"/>
                <w:b/>
                <w:sz w:val="18"/>
                <w:lang w:eastAsia="zh-TW"/>
              </w:rPr>
              <w:t xml:space="preserve"> &amp; </w:t>
            </w:r>
            <w:r w:rsidRPr="0088521A">
              <w:rPr>
                <w:rFonts w:ascii="Arial" w:hAnsi="Arial" w:cs="Arial"/>
                <w:b/>
                <w:sz w:val="18"/>
              </w:rPr>
              <w:t>Intra-band contiguous + Inter-band:</w:t>
            </w:r>
            <w:r w:rsidRPr="0088521A">
              <w:rPr>
                <w:rFonts w:ascii="Arial" w:hAnsi="Arial" w:cs="Arial"/>
                <w:sz w:val="18"/>
              </w:rPr>
              <w:t xml:space="preserve"> If, according to the UE declared capability, UE does not support UL in an individual band within the CA Configuration, test points with that individual band as PCC are not applicable.</w:t>
            </w:r>
          </w:p>
          <w:p w14:paraId="2E72A9AA" w14:textId="77777777" w:rsidR="0088521A" w:rsidRPr="0088521A" w:rsidRDefault="0088521A" w:rsidP="0088521A">
            <w:pPr>
              <w:keepNext/>
              <w:keepLines/>
              <w:autoSpaceDN w:val="0"/>
              <w:spacing w:after="0"/>
              <w:ind w:left="851" w:hanging="851"/>
              <w:rPr>
                <w:rFonts w:ascii="Arial" w:hAnsi="Arial" w:cs="Arial"/>
                <w:sz w:val="18"/>
                <w:lang w:eastAsia="zh-TW"/>
              </w:rPr>
            </w:pPr>
            <w:r w:rsidRPr="0088521A">
              <w:rPr>
                <w:rFonts w:ascii="Arial" w:hAnsi="Arial" w:cs="Arial"/>
                <w:sz w:val="18"/>
              </w:rPr>
              <w:t xml:space="preserve">Note </w:t>
            </w:r>
            <w:r w:rsidRPr="0088521A">
              <w:rPr>
                <w:rFonts w:ascii="Arial" w:hAnsi="Arial" w:cs="Arial"/>
                <w:sz w:val="18"/>
                <w:lang w:eastAsia="zh-TW"/>
              </w:rPr>
              <w:t>4</w:t>
            </w:r>
            <w:r w:rsidRPr="0088521A">
              <w:rPr>
                <w:rFonts w:ascii="Arial" w:hAnsi="Arial" w:cs="Arial"/>
                <w:sz w:val="18"/>
              </w:rPr>
              <w:t>:</w:t>
            </w:r>
            <w:r w:rsidRPr="0088521A">
              <w:rPr>
                <w:rFonts w:ascii="Arial" w:hAnsi="Arial" w:cs="Arial"/>
                <w:sz w:val="18"/>
              </w:rPr>
              <w:tab/>
            </w:r>
            <w:r w:rsidRPr="0088521A">
              <w:rPr>
                <w:rFonts w:ascii="Arial" w:hAnsi="Arial" w:cs="Arial"/>
                <w:b/>
                <w:sz w:val="18"/>
              </w:rPr>
              <w:t>Intra-band contiguous:</w:t>
            </w:r>
            <w:r w:rsidRPr="0088521A">
              <w:rPr>
                <w:rFonts w:ascii="Arial" w:hAnsi="Arial" w:cs="Arial"/>
                <w:sz w:val="18"/>
              </w:rPr>
              <w:t xml:space="preserve"> X corresponds to the band in the CA Configuration. E.g. for CA_41D, X=41</w:t>
            </w:r>
          </w:p>
          <w:p w14:paraId="7FE3B1ED" w14:textId="77777777" w:rsidR="0088521A" w:rsidRPr="0088521A" w:rsidRDefault="0088521A" w:rsidP="0088521A">
            <w:pPr>
              <w:keepNext/>
              <w:keepLines/>
              <w:autoSpaceDN w:val="0"/>
              <w:spacing w:after="0"/>
              <w:ind w:left="851" w:hanging="851"/>
              <w:rPr>
                <w:rFonts w:ascii="Arial" w:hAnsi="Arial" w:cs="Arial"/>
                <w:sz w:val="18"/>
                <w:lang w:eastAsia="zh-TW"/>
              </w:rPr>
            </w:pPr>
            <w:r w:rsidRPr="0088521A">
              <w:rPr>
                <w:rFonts w:ascii="Arial" w:hAnsi="Arial" w:cs="Arial"/>
                <w:sz w:val="18"/>
              </w:rPr>
              <w:t xml:space="preserve">Note </w:t>
            </w:r>
            <w:r w:rsidRPr="0088521A">
              <w:rPr>
                <w:rFonts w:ascii="Arial" w:hAnsi="Arial" w:cs="Arial"/>
                <w:sz w:val="18"/>
                <w:lang w:eastAsia="zh-TW"/>
              </w:rPr>
              <w:t>5</w:t>
            </w:r>
            <w:r w:rsidRPr="0088521A">
              <w:rPr>
                <w:rFonts w:ascii="Arial" w:hAnsi="Arial" w:cs="Arial"/>
                <w:sz w:val="18"/>
              </w:rPr>
              <w:t>:</w:t>
            </w:r>
            <w:r w:rsidRPr="0088521A">
              <w:rPr>
                <w:rFonts w:ascii="Arial" w:hAnsi="Arial" w:cs="Arial"/>
                <w:sz w:val="18"/>
              </w:rPr>
              <w:tab/>
            </w:r>
            <w:r w:rsidRPr="0088521A">
              <w:rPr>
                <w:rFonts w:ascii="Arial" w:hAnsi="Arial" w:cs="Arial"/>
                <w:b/>
                <w:sz w:val="18"/>
              </w:rPr>
              <w:t>Inter-band:</w:t>
            </w:r>
            <w:r w:rsidRPr="0088521A">
              <w:rPr>
                <w:rFonts w:ascii="Arial" w:hAnsi="Arial" w:cs="Arial"/>
                <w:b/>
                <w:sz w:val="18"/>
                <w:lang w:eastAsia="zh-TW"/>
              </w:rPr>
              <w:t xml:space="preserve"> </w:t>
            </w:r>
            <w:r w:rsidRPr="0088521A">
              <w:rPr>
                <w:rFonts w:ascii="Arial" w:hAnsi="Arial" w:cs="Arial"/>
                <w:sz w:val="18"/>
              </w:rPr>
              <w:t>X,Y,Z correspond to the 1</w:t>
            </w:r>
            <w:r w:rsidRPr="0088521A">
              <w:rPr>
                <w:rFonts w:ascii="Arial" w:hAnsi="Arial" w:cs="Arial"/>
                <w:sz w:val="18"/>
                <w:vertAlign w:val="superscript"/>
              </w:rPr>
              <w:t>st</w:t>
            </w:r>
            <w:r w:rsidRPr="0088521A">
              <w:rPr>
                <w:rFonts w:ascii="Arial" w:hAnsi="Arial" w:cs="Arial"/>
                <w:sz w:val="18"/>
              </w:rPr>
              <w:t>, 2</w:t>
            </w:r>
            <w:r w:rsidRPr="0088521A">
              <w:rPr>
                <w:rFonts w:ascii="Arial" w:hAnsi="Arial" w:cs="Arial"/>
                <w:sz w:val="18"/>
                <w:vertAlign w:val="superscript"/>
              </w:rPr>
              <w:t>nd</w:t>
            </w:r>
            <w:r w:rsidRPr="0088521A">
              <w:rPr>
                <w:rFonts w:ascii="Arial" w:hAnsi="Arial" w:cs="Arial"/>
                <w:sz w:val="18"/>
              </w:rPr>
              <w:t xml:space="preserve"> and 3</w:t>
            </w:r>
            <w:r w:rsidRPr="0088521A">
              <w:rPr>
                <w:rFonts w:ascii="Arial" w:hAnsi="Arial" w:cs="Arial"/>
                <w:sz w:val="18"/>
                <w:vertAlign w:val="superscript"/>
              </w:rPr>
              <w:t>rd</w:t>
            </w:r>
            <w:r w:rsidRPr="0088521A">
              <w:rPr>
                <w:rFonts w:ascii="Arial" w:hAnsi="Arial" w:cs="Arial"/>
                <w:sz w:val="18"/>
              </w:rPr>
              <w:t xml:space="preserve"> band in the CA Configuration. E.g. for CA_1A-3A-19A, X=1, Y=3, Z=19</w:t>
            </w:r>
          </w:p>
          <w:p w14:paraId="5D2DC2C3" w14:textId="77777777" w:rsidR="0088521A" w:rsidRPr="0088521A" w:rsidRDefault="0088521A" w:rsidP="0088521A">
            <w:pPr>
              <w:keepNext/>
              <w:keepLines/>
              <w:autoSpaceDN w:val="0"/>
              <w:spacing w:after="0"/>
              <w:ind w:left="851" w:hanging="851"/>
              <w:rPr>
                <w:rFonts w:ascii="Arial" w:hAnsi="Arial" w:cs="Arial"/>
                <w:sz w:val="18"/>
                <w:lang w:eastAsia="zh-TW"/>
              </w:rPr>
            </w:pPr>
            <w:r w:rsidRPr="0088521A">
              <w:rPr>
                <w:rFonts w:ascii="Arial" w:hAnsi="Arial" w:cs="Arial"/>
                <w:sz w:val="18"/>
              </w:rPr>
              <w:t xml:space="preserve">Note </w:t>
            </w:r>
            <w:r w:rsidRPr="0088521A">
              <w:rPr>
                <w:rFonts w:ascii="Arial" w:hAnsi="Arial" w:cs="Arial"/>
                <w:sz w:val="18"/>
                <w:lang w:eastAsia="zh-TW"/>
              </w:rPr>
              <w:t>6</w:t>
            </w:r>
            <w:r w:rsidRPr="0088521A">
              <w:rPr>
                <w:rFonts w:ascii="Arial" w:hAnsi="Arial" w:cs="Arial"/>
                <w:sz w:val="18"/>
              </w:rPr>
              <w:t>:</w:t>
            </w:r>
            <w:r w:rsidRPr="0088521A">
              <w:rPr>
                <w:rFonts w:ascii="Arial" w:hAnsi="Arial" w:cs="Arial"/>
                <w:sz w:val="18"/>
              </w:rPr>
              <w:tab/>
            </w:r>
            <w:r w:rsidRPr="0088521A">
              <w:rPr>
                <w:rFonts w:ascii="Arial" w:hAnsi="Arial" w:cs="Arial"/>
                <w:b/>
                <w:sz w:val="18"/>
              </w:rPr>
              <w:t>Intra-band contiguous + Inter-band:</w:t>
            </w:r>
            <w:r w:rsidRPr="0088521A">
              <w:rPr>
                <w:rFonts w:ascii="Arial" w:hAnsi="Arial" w:cs="Arial"/>
                <w:b/>
                <w:sz w:val="18"/>
                <w:lang w:eastAsia="zh-TW"/>
              </w:rPr>
              <w:t xml:space="preserve"> </w:t>
            </w:r>
            <w:r w:rsidRPr="0088521A">
              <w:rPr>
                <w:rFonts w:ascii="Arial" w:hAnsi="Arial" w:cs="Arial"/>
                <w:sz w:val="18"/>
              </w:rPr>
              <w:t>X,Y correspond to the different bands in the CA Configuration. E.g. for CA_1C-3A, X=1 and Y=3</w:t>
            </w:r>
          </w:p>
          <w:p w14:paraId="3F95A1CF" w14:textId="77777777" w:rsidR="0088521A" w:rsidRPr="0088521A" w:rsidRDefault="0088521A" w:rsidP="0088521A">
            <w:pPr>
              <w:keepNext/>
              <w:keepLines/>
              <w:autoSpaceDN w:val="0"/>
              <w:spacing w:after="0"/>
              <w:ind w:left="851" w:hanging="851"/>
              <w:rPr>
                <w:rFonts w:ascii="Arial" w:hAnsi="Arial" w:cs="Arial"/>
                <w:sz w:val="18"/>
              </w:rPr>
            </w:pPr>
            <w:r w:rsidRPr="0088521A">
              <w:rPr>
                <w:rFonts w:ascii="Arial" w:hAnsi="Arial" w:cs="Arial"/>
                <w:sz w:val="18"/>
              </w:rPr>
              <w:t xml:space="preserve">Note </w:t>
            </w:r>
            <w:r w:rsidRPr="0088521A">
              <w:rPr>
                <w:rFonts w:ascii="Arial" w:hAnsi="Arial" w:cs="Arial"/>
                <w:sz w:val="18"/>
                <w:lang w:eastAsia="zh-TW"/>
              </w:rPr>
              <w:t>7</w:t>
            </w:r>
            <w:r w:rsidRPr="0088521A">
              <w:rPr>
                <w:rFonts w:ascii="Arial" w:hAnsi="Arial" w:cs="Arial"/>
                <w:sz w:val="18"/>
              </w:rPr>
              <w:t>:</w:t>
            </w:r>
            <w:r w:rsidRPr="0088521A">
              <w:rPr>
                <w:rFonts w:ascii="Arial" w:hAnsi="Arial" w:cs="Arial"/>
                <w:sz w:val="18"/>
              </w:rPr>
              <w:tab/>
              <w:t>REFSENS refers to the PCC band’s and PCC N</w:t>
            </w:r>
            <w:r w:rsidRPr="0088521A">
              <w:rPr>
                <w:rFonts w:ascii="Arial" w:hAnsi="Arial" w:cs="Arial"/>
                <w:sz w:val="18"/>
                <w:vertAlign w:val="subscript"/>
              </w:rPr>
              <w:t>RB</w:t>
            </w:r>
            <w:r w:rsidRPr="0088521A">
              <w:rPr>
                <w:rFonts w:ascii="Arial" w:hAnsi="Arial" w:cs="Arial"/>
                <w:sz w:val="18"/>
              </w:rPr>
              <w:t xml:space="preserve"> ‘s single carrier Uplink RB allocation for reference sensitivity according to table 7.3.5-2.</w:t>
            </w:r>
          </w:p>
          <w:p w14:paraId="6A6D5C69" w14:textId="77777777" w:rsidR="0088521A" w:rsidRPr="0088521A" w:rsidRDefault="0088521A" w:rsidP="0088521A">
            <w:pPr>
              <w:keepNext/>
              <w:keepLines/>
              <w:autoSpaceDN w:val="0"/>
              <w:spacing w:after="0"/>
              <w:ind w:left="851" w:hanging="851"/>
              <w:rPr>
                <w:rFonts w:ascii="Arial" w:hAnsi="Arial" w:cs="Arial"/>
                <w:sz w:val="18"/>
                <w:lang w:eastAsia="zh-TW"/>
              </w:rPr>
            </w:pPr>
            <w:r w:rsidRPr="0088521A">
              <w:rPr>
                <w:rFonts w:ascii="Arial" w:hAnsi="Arial" w:cs="Arial"/>
                <w:sz w:val="18"/>
              </w:rPr>
              <w:t xml:space="preserve">Note </w:t>
            </w:r>
            <w:r w:rsidRPr="0088521A">
              <w:rPr>
                <w:rFonts w:ascii="Arial" w:hAnsi="Arial" w:cs="Arial"/>
                <w:sz w:val="18"/>
                <w:lang w:eastAsia="zh-TW"/>
              </w:rPr>
              <w:t>8</w:t>
            </w:r>
            <w:r w:rsidRPr="0088521A">
              <w:rPr>
                <w:rFonts w:ascii="Arial" w:hAnsi="Arial" w:cs="Arial"/>
                <w:sz w:val="18"/>
              </w:rPr>
              <w:t>:</w:t>
            </w:r>
            <w:r w:rsidRPr="0088521A">
              <w:rPr>
                <w:rFonts w:ascii="Arial" w:hAnsi="Arial" w:cs="Arial"/>
                <w:sz w:val="18"/>
              </w:rPr>
              <w:tab/>
            </w:r>
            <w:r w:rsidRPr="0088521A">
              <w:rPr>
                <w:rFonts w:ascii="Arial" w:hAnsi="Arial" w:cs="Arial"/>
                <w:b/>
                <w:sz w:val="18"/>
              </w:rPr>
              <w:t>Intra-band contiguous:</w:t>
            </w:r>
            <w:r w:rsidRPr="0088521A">
              <w:rPr>
                <w:rFonts w:ascii="Arial" w:hAnsi="Arial" w:cs="Arial"/>
                <w:b/>
                <w:sz w:val="18"/>
                <w:lang w:eastAsia="zh-TW"/>
              </w:rPr>
              <w:t xml:space="preserve"> </w:t>
            </w:r>
            <w:r w:rsidRPr="0088521A">
              <w:rPr>
                <w:rFonts w:ascii="Arial" w:hAnsi="Arial" w:cs="Arial"/>
                <w:sz w:val="18"/>
              </w:rPr>
              <w:t>If in the CA Configuration UE supports multiple CC Combinations with the same N</w:t>
            </w:r>
            <w:r w:rsidRPr="0088521A">
              <w:rPr>
                <w:rFonts w:ascii="Arial" w:hAnsi="Arial" w:cs="Arial"/>
                <w:sz w:val="18"/>
                <w:vertAlign w:val="subscript"/>
              </w:rPr>
              <w:t xml:space="preserve">RB_agg </w:t>
            </w:r>
            <w:r w:rsidRPr="0088521A">
              <w:rPr>
                <w:rFonts w:ascii="Arial" w:hAnsi="Arial" w:cs="Arial"/>
                <w:sz w:val="18"/>
              </w:rPr>
              <w:t>, choose for testing the Combination with maximum N</w:t>
            </w:r>
            <w:r w:rsidRPr="0088521A">
              <w:rPr>
                <w:rFonts w:ascii="Arial" w:hAnsi="Arial" w:cs="Arial"/>
                <w:sz w:val="18"/>
                <w:vertAlign w:val="subscript"/>
              </w:rPr>
              <w:t>RB_PCC</w:t>
            </w:r>
            <w:r w:rsidRPr="0088521A">
              <w:rPr>
                <w:rFonts w:ascii="Arial" w:hAnsi="Arial" w:cs="Arial"/>
                <w:sz w:val="18"/>
              </w:rPr>
              <w:t xml:space="preserve"> and then select maximum N</w:t>
            </w:r>
            <w:r w:rsidRPr="0088521A">
              <w:rPr>
                <w:rFonts w:ascii="Arial" w:hAnsi="Arial" w:cs="Arial"/>
                <w:sz w:val="18"/>
                <w:vertAlign w:val="subscript"/>
              </w:rPr>
              <w:t xml:space="preserve">RB_SCC1 </w:t>
            </w:r>
            <w:r w:rsidRPr="0088521A">
              <w:rPr>
                <w:rFonts w:ascii="Arial" w:hAnsi="Arial" w:cs="Arial"/>
                <w:sz w:val="18"/>
              </w:rPr>
              <w:t>for the chosen N</w:t>
            </w:r>
            <w:r w:rsidRPr="0088521A">
              <w:rPr>
                <w:rFonts w:ascii="Arial" w:hAnsi="Arial" w:cs="Arial"/>
                <w:sz w:val="18"/>
                <w:vertAlign w:val="subscript"/>
              </w:rPr>
              <w:t>RB_PCC</w:t>
            </w:r>
            <w:r w:rsidRPr="0088521A">
              <w:rPr>
                <w:rFonts w:ascii="Arial" w:hAnsi="Arial" w:cs="Arial"/>
                <w:sz w:val="18"/>
              </w:rPr>
              <w:t>.</w:t>
            </w:r>
          </w:p>
          <w:p w14:paraId="007F1CAA" w14:textId="3E21669C" w:rsidR="0088521A" w:rsidRPr="0088521A" w:rsidRDefault="0088521A" w:rsidP="0088521A">
            <w:pPr>
              <w:keepNext/>
              <w:keepLines/>
              <w:autoSpaceDN w:val="0"/>
              <w:spacing w:after="0"/>
              <w:ind w:left="851" w:hanging="851"/>
              <w:rPr>
                <w:rFonts w:ascii="Arial" w:hAnsi="Arial" w:cs="Arial"/>
                <w:sz w:val="18"/>
              </w:rPr>
            </w:pPr>
            <w:r w:rsidRPr="0088521A">
              <w:rPr>
                <w:rFonts w:ascii="Arial" w:hAnsi="Arial" w:cs="Arial"/>
                <w:sz w:val="18"/>
              </w:rPr>
              <w:t xml:space="preserve">Note </w:t>
            </w:r>
            <w:r w:rsidRPr="0088521A">
              <w:rPr>
                <w:rFonts w:ascii="Arial" w:hAnsi="Arial" w:cs="Arial"/>
                <w:sz w:val="18"/>
                <w:lang w:eastAsia="zh-TW"/>
              </w:rPr>
              <w:t>9</w:t>
            </w:r>
            <w:r w:rsidRPr="0088521A">
              <w:rPr>
                <w:rFonts w:ascii="Arial" w:hAnsi="Arial" w:cs="Arial"/>
                <w:sz w:val="18"/>
              </w:rPr>
              <w:t>:</w:t>
            </w:r>
            <w:r w:rsidRPr="0088521A">
              <w:rPr>
                <w:rFonts w:ascii="Arial" w:hAnsi="Arial" w:cs="Arial"/>
                <w:sz w:val="18"/>
              </w:rPr>
              <w:tab/>
            </w:r>
            <w:r w:rsidRPr="0088521A">
              <w:rPr>
                <w:rFonts w:ascii="Arial" w:hAnsi="Arial" w:cs="Arial"/>
                <w:b/>
                <w:sz w:val="18"/>
              </w:rPr>
              <w:t>Intra-band contiguous + Inter-band:</w:t>
            </w:r>
            <w:r w:rsidRPr="0088521A">
              <w:rPr>
                <w:rFonts w:ascii="Arial" w:hAnsi="Arial" w:cs="Arial"/>
                <w:b/>
                <w:sz w:val="18"/>
                <w:lang w:eastAsia="zh-TW"/>
              </w:rPr>
              <w:t xml:space="preserve"> </w:t>
            </w:r>
            <w:r w:rsidRPr="0088521A">
              <w:rPr>
                <w:rFonts w:ascii="Arial" w:hAnsi="Arial" w:cs="Arial"/>
                <w:sz w:val="18"/>
              </w:rPr>
              <w:t>If in the CA Configuration UE supports multiple CC Combinations with the same N</w:t>
            </w:r>
            <w:r w:rsidRPr="0088521A">
              <w:rPr>
                <w:rFonts w:ascii="Arial" w:hAnsi="Arial" w:cs="Arial"/>
                <w:sz w:val="18"/>
                <w:vertAlign w:val="subscript"/>
              </w:rPr>
              <w:t xml:space="preserve">RB_agg </w:t>
            </w:r>
            <w:r w:rsidRPr="0088521A">
              <w:rPr>
                <w:rFonts w:ascii="Arial" w:hAnsi="Arial" w:cs="Arial"/>
                <w:sz w:val="18"/>
              </w:rPr>
              <w:t>, choose the Combination with N</w:t>
            </w:r>
            <w:r w:rsidRPr="0088521A">
              <w:rPr>
                <w:rFonts w:ascii="Arial" w:hAnsi="Arial" w:cs="Arial"/>
                <w:sz w:val="18"/>
                <w:vertAlign w:val="subscript"/>
              </w:rPr>
              <w:t>RB_PCC</w:t>
            </w:r>
            <w:r w:rsidRPr="0088521A">
              <w:rPr>
                <w:rFonts w:ascii="Arial" w:hAnsi="Arial" w:cs="Arial"/>
                <w:sz w:val="18"/>
              </w:rPr>
              <w:t xml:space="preserve"> = N</w:t>
            </w:r>
            <w:r w:rsidRPr="0088521A">
              <w:rPr>
                <w:rFonts w:ascii="Arial" w:hAnsi="Arial" w:cs="Arial"/>
                <w:sz w:val="18"/>
                <w:vertAlign w:val="subscript"/>
              </w:rPr>
              <w:t xml:space="preserve">RB_SCC1 </w:t>
            </w:r>
            <w:r w:rsidRPr="0088521A">
              <w:rPr>
                <w:rFonts w:ascii="Arial" w:hAnsi="Arial" w:cs="Arial"/>
                <w:sz w:val="18"/>
              </w:rPr>
              <w:t>for testing. If no such combination is supported, choose Combination with maximum N</w:t>
            </w:r>
            <w:r w:rsidRPr="0088521A">
              <w:rPr>
                <w:rFonts w:ascii="Arial" w:hAnsi="Arial" w:cs="Arial"/>
                <w:sz w:val="18"/>
                <w:vertAlign w:val="subscript"/>
              </w:rPr>
              <w:t>RB_PCC</w:t>
            </w:r>
            <w:r w:rsidRPr="0088521A">
              <w:rPr>
                <w:rFonts w:ascii="Arial" w:hAnsi="Arial" w:cs="Arial"/>
                <w:sz w:val="18"/>
              </w:rPr>
              <w:t xml:space="preserve"> for testing.</w:t>
            </w:r>
          </w:p>
          <w:p w14:paraId="277B442E" w14:textId="77777777" w:rsidR="0088521A" w:rsidRPr="0088521A" w:rsidRDefault="0088521A" w:rsidP="0088521A">
            <w:pPr>
              <w:keepNext/>
              <w:keepLines/>
              <w:autoSpaceDN w:val="0"/>
              <w:spacing w:after="0"/>
              <w:ind w:left="851" w:hanging="851"/>
              <w:rPr>
                <w:rFonts w:ascii="Arial" w:hAnsi="Arial" w:cs="Arial"/>
                <w:sz w:val="18"/>
              </w:rPr>
            </w:pPr>
            <w:r w:rsidRPr="0088521A">
              <w:rPr>
                <w:rFonts w:ascii="Arial" w:hAnsi="Arial" w:cs="Arial"/>
                <w:sz w:val="18"/>
              </w:rPr>
              <w:t xml:space="preserve">Note </w:t>
            </w:r>
            <w:r w:rsidRPr="0088521A">
              <w:rPr>
                <w:rFonts w:ascii="Arial" w:hAnsi="Arial" w:cs="Arial"/>
                <w:sz w:val="18"/>
                <w:lang w:eastAsia="zh-TW"/>
              </w:rPr>
              <w:t>10</w:t>
            </w:r>
            <w:r w:rsidRPr="0088521A">
              <w:rPr>
                <w:rFonts w:ascii="Arial" w:hAnsi="Arial" w:cs="Arial"/>
                <w:sz w:val="18"/>
              </w:rPr>
              <w:t>:</w:t>
            </w:r>
            <w:r w:rsidRPr="0088521A">
              <w:rPr>
                <w:rFonts w:ascii="Arial" w:hAnsi="Arial" w:cs="Arial"/>
                <w:sz w:val="18"/>
              </w:rPr>
              <w:tab/>
              <w:t>The orders and numbering of SCCs in this table does not imply any order in test implementation of SCCs.</w:t>
            </w:r>
          </w:p>
          <w:p w14:paraId="3EF368D0" w14:textId="360DE7CA" w:rsidR="0088521A" w:rsidRPr="0088521A" w:rsidRDefault="00FB05BC" w:rsidP="0088521A">
            <w:pPr>
              <w:keepNext/>
              <w:keepLines/>
              <w:autoSpaceDN w:val="0"/>
              <w:spacing w:after="0"/>
              <w:ind w:left="851" w:hanging="851"/>
              <w:rPr>
                <w:rFonts w:ascii="Arial" w:hAnsi="Arial" w:cs="Arial"/>
                <w:sz w:val="18"/>
                <w:lang w:eastAsia="zh-TW"/>
              </w:rPr>
            </w:pPr>
            <w:ins w:id="9" w:author="Anritsu" w:date="2024-10-30T16:52:00Z" w16du:dateUtc="2024-10-30T07:52:00Z">
              <w:r w:rsidRPr="0088521A">
                <w:rPr>
                  <w:rFonts w:ascii="Arial" w:hAnsi="Arial" w:cs="Arial"/>
                  <w:sz w:val="18"/>
                </w:rPr>
                <w:t xml:space="preserve">Note </w:t>
              </w:r>
              <w:r w:rsidRPr="0088521A">
                <w:rPr>
                  <w:rFonts w:ascii="Arial" w:hAnsi="Arial" w:cs="Arial"/>
                  <w:sz w:val="18"/>
                  <w:lang w:eastAsia="ja-JP"/>
                </w:rPr>
                <w:t>11</w:t>
              </w:r>
              <w:r w:rsidRPr="0088521A">
                <w:rPr>
                  <w:rFonts w:ascii="Arial" w:hAnsi="Arial" w:cs="Arial"/>
                  <w:sz w:val="18"/>
                </w:rPr>
                <w:t>:</w:t>
              </w:r>
              <w:r w:rsidRPr="0088521A">
                <w:rPr>
                  <w:rFonts w:ascii="Arial" w:hAnsi="Arial" w:cs="Arial"/>
                  <w:sz w:val="18"/>
                </w:rPr>
                <w:tab/>
              </w:r>
              <w:r w:rsidRPr="0088521A">
                <w:rPr>
                  <w:rFonts w:ascii="Arial" w:hAnsi="Arial" w:cs="Arial"/>
                  <w:b/>
                  <w:sz w:val="18"/>
                </w:rPr>
                <w:t>Intra-band contiguous + Inter-band:</w:t>
              </w:r>
              <w:r w:rsidRPr="0088521A">
                <w:rPr>
                  <w:rFonts w:ascii="Arial" w:hAnsi="Arial" w:cs="Arial"/>
                  <w:b/>
                  <w:sz w:val="18"/>
                  <w:lang w:eastAsia="zh-TW"/>
                </w:rPr>
                <w:t xml:space="preserve"> </w:t>
              </w:r>
              <w:r w:rsidRPr="0088521A">
                <w:rPr>
                  <w:rFonts w:ascii="Arial" w:hAnsi="Arial" w:cs="Arial"/>
                  <w:bCs/>
                  <w:sz w:val="18"/>
                  <w:lang w:eastAsia="ja-JP"/>
                </w:rPr>
                <w:t>I</w:t>
              </w:r>
              <w:r w:rsidRPr="0088521A">
                <w:rPr>
                  <w:rFonts w:ascii="Arial" w:hAnsi="Arial" w:cs="Arial"/>
                  <w:sz w:val="18"/>
                </w:rPr>
                <w:t>f in the CA Configuration UE supports multiple CC Combinations with the same N</w:t>
              </w:r>
              <w:r w:rsidRPr="0088521A">
                <w:rPr>
                  <w:rFonts w:ascii="Arial" w:hAnsi="Arial" w:cs="Arial"/>
                  <w:sz w:val="18"/>
                  <w:vertAlign w:val="subscript"/>
                </w:rPr>
                <w:t xml:space="preserve">RB_agg </w:t>
              </w:r>
              <w:r w:rsidRPr="0088521A">
                <w:rPr>
                  <w:rFonts w:ascii="Arial" w:hAnsi="Arial" w:cs="Arial"/>
                  <w:sz w:val="18"/>
                </w:rPr>
                <w:t>, choose the Combination with N</w:t>
              </w:r>
              <w:r w:rsidRPr="0088521A">
                <w:rPr>
                  <w:rFonts w:ascii="Arial" w:hAnsi="Arial" w:cs="Arial"/>
                  <w:sz w:val="18"/>
                  <w:vertAlign w:val="subscript"/>
                </w:rPr>
                <w:t>RB_</w:t>
              </w:r>
              <w:r w:rsidRPr="0088521A">
                <w:rPr>
                  <w:rFonts w:ascii="Arial" w:hAnsi="Arial" w:cs="Arial"/>
                  <w:sz w:val="18"/>
                  <w:vertAlign w:val="subscript"/>
                  <w:lang w:eastAsia="ja-JP"/>
                </w:rPr>
                <w:t>S</w:t>
              </w:r>
              <w:r w:rsidRPr="0088521A">
                <w:rPr>
                  <w:rFonts w:ascii="Arial" w:hAnsi="Arial" w:cs="Arial"/>
                  <w:sz w:val="18"/>
                  <w:vertAlign w:val="subscript"/>
                </w:rPr>
                <w:t>CC</w:t>
              </w:r>
              <w:r w:rsidRPr="0088521A">
                <w:rPr>
                  <w:rFonts w:ascii="Arial" w:hAnsi="Arial" w:cs="Arial"/>
                  <w:sz w:val="18"/>
                  <w:vertAlign w:val="subscript"/>
                  <w:lang w:eastAsia="ja-JP"/>
                </w:rPr>
                <w:t>x</w:t>
              </w:r>
              <w:r w:rsidRPr="0088521A">
                <w:rPr>
                  <w:rFonts w:ascii="Arial" w:hAnsi="Arial" w:cs="Arial"/>
                  <w:sz w:val="18"/>
                </w:rPr>
                <w:t xml:space="preserve"> = N</w:t>
              </w:r>
              <w:r w:rsidRPr="0088521A">
                <w:rPr>
                  <w:rFonts w:ascii="Arial" w:hAnsi="Arial" w:cs="Arial"/>
                  <w:sz w:val="18"/>
                  <w:vertAlign w:val="subscript"/>
                </w:rPr>
                <w:t>RB_SCC</w:t>
              </w:r>
              <w:r w:rsidRPr="0088521A">
                <w:rPr>
                  <w:rFonts w:ascii="Arial" w:hAnsi="Arial" w:cs="Arial"/>
                  <w:sz w:val="18"/>
                  <w:vertAlign w:val="subscript"/>
                  <w:lang w:eastAsia="ja-JP"/>
                </w:rPr>
                <w:t>x+1</w:t>
              </w:r>
              <w:r w:rsidRPr="0088521A">
                <w:rPr>
                  <w:rFonts w:ascii="Arial" w:hAnsi="Arial" w:cs="Arial"/>
                  <w:sz w:val="18"/>
                  <w:vertAlign w:val="subscript"/>
                </w:rPr>
                <w:t xml:space="preserve"> </w:t>
              </w:r>
              <w:r w:rsidRPr="0088521A">
                <w:rPr>
                  <w:rFonts w:ascii="Arial" w:hAnsi="Arial" w:cs="Arial"/>
                  <w:sz w:val="18"/>
                </w:rPr>
                <w:t>for testing. If no such combination is supported, choose Combination with maximum N</w:t>
              </w:r>
              <w:r w:rsidRPr="0088521A">
                <w:rPr>
                  <w:rFonts w:ascii="Arial" w:hAnsi="Arial" w:cs="Arial"/>
                  <w:sz w:val="18"/>
                  <w:vertAlign w:val="subscript"/>
                </w:rPr>
                <w:t>RB_</w:t>
              </w:r>
              <w:r w:rsidRPr="0088521A">
                <w:rPr>
                  <w:rFonts w:ascii="Arial" w:hAnsi="Arial" w:cs="Arial"/>
                  <w:sz w:val="18"/>
                  <w:vertAlign w:val="subscript"/>
                  <w:lang w:eastAsia="ja-JP"/>
                </w:rPr>
                <w:t>S</w:t>
              </w:r>
              <w:r w:rsidRPr="0088521A">
                <w:rPr>
                  <w:rFonts w:ascii="Arial" w:hAnsi="Arial" w:cs="Arial"/>
                  <w:sz w:val="18"/>
                  <w:vertAlign w:val="subscript"/>
                </w:rPr>
                <w:t>CC</w:t>
              </w:r>
              <w:r w:rsidRPr="0088521A">
                <w:rPr>
                  <w:rFonts w:ascii="Arial" w:hAnsi="Arial" w:cs="Arial"/>
                  <w:sz w:val="18"/>
                  <w:vertAlign w:val="subscript"/>
                  <w:lang w:eastAsia="ja-JP"/>
                </w:rPr>
                <w:t>x</w:t>
              </w:r>
              <w:r w:rsidRPr="0088521A">
                <w:rPr>
                  <w:rFonts w:ascii="Arial" w:hAnsi="Arial" w:cs="Arial"/>
                  <w:sz w:val="18"/>
                </w:rPr>
                <w:t xml:space="preserve"> for testing.</w:t>
              </w:r>
            </w:ins>
          </w:p>
        </w:tc>
      </w:tr>
    </w:tbl>
    <w:p w14:paraId="38B60CE8" w14:textId="77777777" w:rsidR="0088521A" w:rsidRPr="0088521A" w:rsidRDefault="0088521A" w:rsidP="0088521A">
      <w:pPr>
        <w:spacing w:after="0"/>
        <w:rPr>
          <w:rFonts w:eastAsia="ＭＳ 明朝"/>
        </w:rPr>
        <w:sectPr w:rsidR="0088521A" w:rsidRPr="0088521A" w:rsidSect="0088521A">
          <w:footnotePr>
            <w:numRestart w:val="eachSect"/>
          </w:footnotePr>
          <w:pgSz w:w="16840" w:h="11907" w:orient="landscape"/>
          <w:pgMar w:top="1134" w:right="1418" w:bottom="1134" w:left="1134" w:header="680" w:footer="567" w:gutter="0"/>
          <w:cols w:space="720"/>
        </w:sectPr>
      </w:pPr>
    </w:p>
    <w:p w14:paraId="3B19F447" w14:textId="77777777" w:rsidR="0088521A" w:rsidRPr="0088521A" w:rsidRDefault="0088521A" w:rsidP="0088521A">
      <w:pPr>
        <w:keepNext/>
        <w:keepLines/>
        <w:autoSpaceDN w:val="0"/>
        <w:spacing w:before="180"/>
        <w:ind w:left="1134" w:hanging="1134"/>
        <w:outlineLvl w:val="1"/>
        <w:rPr>
          <w:rFonts w:ascii="Arial" w:eastAsia="ＭＳ 明朝" w:hAnsi="Arial"/>
          <w:noProof/>
          <w:color w:val="FF0000"/>
          <w:sz w:val="32"/>
          <w:lang w:eastAsia="ja-JP"/>
        </w:rPr>
      </w:pPr>
      <w:r w:rsidRPr="0088521A">
        <w:rPr>
          <w:rFonts w:ascii="Arial" w:eastAsia="ＭＳ 明朝" w:hAnsi="Arial"/>
          <w:noProof/>
          <w:color w:val="FF0000"/>
          <w:sz w:val="32"/>
          <w:lang w:eastAsia="ja-JP"/>
        </w:rPr>
        <w:t>&lt;&lt;Unchanged sections skipped&gt;&gt;</w:t>
      </w:r>
    </w:p>
    <w:p w14:paraId="6DBD1305" w14:textId="77777777" w:rsidR="0088521A" w:rsidRPr="0088521A" w:rsidRDefault="0088521A" w:rsidP="008852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521A">
        <w:rPr>
          <w:rFonts w:ascii="Arial" w:eastAsia="Times New Roman" w:hAnsi="Arial"/>
          <w:sz w:val="28"/>
          <w:lang w:eastAsia="en-GB"/>
        </w:rPr>
        <w:t>7.5A.5</w:t>
      </w:r>
      <w:r w:rsidRPr="0088521A">
        <w:rPr>
          <w:rFonts w:ascii="Arial" w:eastAsia="Times New Roman" w:hAnsi="Arial"/>
          <w:sz w:val="28"/>
          <w:lang w:eastAsia="en-GB"/>
        </w:rPr>
        <w:tab/>
        <w:t>Adjacent Channel Selectivity (ACS) for 3DL CA</w:t>
      </w:r>
    </w:p>
    <w:p w14:paraId="098F8EBF"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7.5A.5.1</w:t>
      </w:r>
      <w:r w:rsidRPr="0088521A">
        <w:rPr>
          <w:rFonts w:ascii="Arial" w:eastAsia="Times New Roman" w:hAnsi="Arial"/>
          <w:sz w:val="24"/>
          <w:lang w:eastAsia="en-GB"/>
        </w:rPr>
        <w:tab/>
        <w:t>Test purpose</w:t>
      </w:r>
    </w:p>
    <w:p w14:paraId="6363E677"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Adjacent channel selectivity for CA test verifies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0A8D3C19"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A UE unable to meet the throughput requirement under these conditions will decrease the coverage area when other e-NodeB transmitters exist in the adjacent channel.</w:t>
      </w:r>
    </w:p>
    <w:p w14:paraId="67474EE4"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7.5A.5.2</w:t>
      </w:r>
      <w:r w:rsidRPr="0088521A">
        <w:rPr>
          <w:rFonts w:ascii="Arial" w:eastAsia="Times New Roman" w:hAnsi="Arial"/>
          <w:sz w:val="24"/>
          <w:lang w:eastAsia="en-GB"/>
        </w:rPr>
        <w:tab/>
        <w:t>Test applicability</w:t>
      </w:r>
    </w:p>
    <w:p w14:paraId="35AA696E"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applies to all types of E-UTRA UE and forward that support 3DL with CA configurations in Table 7.1-2a.</w:t>
      </w:r>
    </w:p>
    <w:p w14:paraId="659B6A50"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13 and forward that support 3DL CA involving Band 46.</w:t>
      </w:r>
    </w:p>
    <w:p w14:paraId="164A7899"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7.5A.5.3</w:t>
      </w:r>
      <w:r w:rsidRPr="0088521A">
        <w:rPr>
          <w:rFonts w:ascii="Arial" w:eastAsia="Times New Roman" w:hAnsi="Arial"/>
          <w:sz w:val="24"/>
          <w:lang w:eastAsia="en-GB"/>
        </w:rPr>
        <w:tab/>
        <w:t>Minimum conformance requirements</w:t>
      </w:r>
    </w:p>
    <w:p w14:paraId="420150E3"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Minimum conformance requirements are defined in clause 7.5A.0.</w:t>
      </w:r>
    </w:p>
    <w:p w14:paraId="4788DCFF"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7.5A.5.4</w:t>
      </w:r>
      <w:r w:rsidRPr="0088521A">
        <w:rPr>
          <w:rFonts w:ascii="Arial" w:eastAsia="Times New Roman" w:hAnsi="Arial"/>
          <w:sz w:val="24"/>
          <w:lang w:eastAsia="en-GB"/>
        </w:rPr>
        <w:tab/>
        <w:t>Test description</w:t>
      </w:r>
    </w:p>
    <w:p w14:paraId="6892F5E1"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7.5A.5.4.1</w:t>
      </w:r>
      <w:r w:rsidRPr="0088521A">
        <w:rPr>
          <w:rFonts w:ascii="Arial" w:eastAsia="Times New Roman" w:hAnsi="Arial"/>
          <w:sz w:val="22"/>
          <w:lang w:eastAsia="en-GB"/>
        </w:rPr>
        <w:tab/>
        <w:t>Initial conditions</w:t>
      </w:r>
    </w:p>
    <w:p w14:paraId="68EFB15F"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Initial conditions are a set of test configurations the UE needs to be tested in and the steps for the SS to take with the UE to reach the correct measurement state.</w:t>
      </w:r>
    </w:p>
    <w:p w14:paraId="4E747449"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initial test configurations consist of environmental conditions, test frequencies, and channel bandwidths based on E-UTRA CA configurations specified in tables</w:t>
      </w:r>
      <w:r w:rsidRPr="0088521A">
        <w:rPr>
          <w:rFonts w:eastAsia="ＭＳ 明朝"/>
          <w:lang w:eastAsia="en-GB"/>
        </w:rPr>
        <w:t xml:space="preserve"> of </w:t>
      </w:r>
      <w:r w:rsidRPr="0088521A">
        <w:rPr>
          <w:rFonts w:eastAsia="Times New Roman"/>
          <w:lang w:eastAsia="en-GB"/>
        </w:rPr>
        <w:t>5.4.2A.1 as applicable. All of these configurations shall be tested with applicable test parameters for each CA Configuration, and are shown in tables 7.5A.5.4.1-1 to 7.5A.5.4.1-</w:t>
      </w:r>
      <w:r w:rsidRPr="0088521A">
        <w:rPr>
          <w:rFonts w:eastAsia="Times New Roman"/>
          <w:lang w:eastAsia="zh-TW"/>
        </w:rPr>
        <w:t>2</w:t>
      </w:r>
      <w:r w:rsidRPr="0088521A">
        <w:rPr>
          <w:rFonts w:eastAsia="Times New Roman"/>
          <w:lang w:eastAsia="en-GB"/>
        </w:rPr>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49DE823"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1907" w:h="16840"/>
          <w:pgMar w:top="1134" w:right="1134" w:bottom="1418" w:left="1134" w:header="680" w:footer="567" w:gutter="0"/>
          <w:cols w:space="720"/>
        </w:sectPr>
      </w:pPr>
    </w:p>
    <w:p w14:paraId="18DF7BD5" w14:textId="77777777" w:rsidR="0088521A" w:rsidRPr="0088521A" w:rsidRDefault="0088521A" w:rsidP="0088521A">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521A">
        <w:rPr>
          <w:rFonts w:ascii="Arial" w:eastAsia="Times New Roman" w:hAnsi="Arial"/>
          <w:b/>
          <w:lang w:eastAsia="en-GB"/>
        </w:rPr>
        <w:t>Table 7.5A.5.4.1-1: Test Configuration Table</w:t>
      </w:r>
    </w:p>
    <w:tbl>
      <w:tblPr>
        <w:tblW w:w="1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98"/>
        <w:gridCol w:w="975"/>
        <w:gridCol w:w="1250"/>
        <w:gridCol w:w="1021"/>
        <w:gridCol w:w="753"/>
        <w:gridCol w:w="975"/>
        <w:gridCol w:w="920"/>
        <w:gridCol w:w="933"/>
        <w:gridCol w:w="696"/>
        <w:gridCol w:w="918"/>
        <w:gridCol w:w="867"/>
        <w:gridCol w:w="872"/>
      </w:tblGrid>
      <w:tr w:rsidR="0088521A" w:rsidRPr="0088521A" w14:paraId="6390C291"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509E4A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Initial Conditions</w:t>
            </w:r>
          </w:p>
        </w:tc>
      </w:tr>
      <w:tr w:rsidR="0088521A" w:rsidRPr="0088521A" w14:paraId="0EFBC26A"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4385182E"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Test Environment as specified in TS 36.508[7] subclause 4.1</w:t>
            </w:r>
          </w:p>
        </w:tc>
        <w:tc>
          <w:tcPr>
            <w:tcW w:w="4289" w:type="dxa"/>
            <w:gridSpan w:val="5"/>
            <w:tcBorders>
              <w:top w:val="single" w:sz="4" w:space="0" w:color="auto"/>
              <w:left w:val="single" w:sz="4" w:space="0" w:color="auto"/>
              <w:bottom w:val="single" w:sz="4" w:space="0" w:color="auto"/>
              <w:right w:val="single" w:sz="4" w:space="0" w:color="auto"/>
            </w:tcBorders>
            <w:vAlign w:val="center"/>
            <w:hideMark/>
          </w:tcPr>
          <w:p w14:paraId="63FD7EF1"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NC</w:t>
            </w:r>
          </w:p>
        </w:tc>
      </w:tr>
      <w:tr w:rsidR="0088521A" w:rsidRPr="0088521A" w14:paraId="73730C23"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6B5E0E55"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Frequencies as specified in TS36.508 [7] subclause 4.3.1 for different CA bandwidth classes.</w:t>
            </w:r>
          </w:p>
        </w:tc>
        <w:tc>
          <w:tcPr>
            <w:tcW w:w="4289" w:type="dxa"/>
            <w:gridSpan w:val="5"/>
            <w:tcBorders>
              <w:top w:val="single" w:sz="4" w:space="0" w:color="auto"/>
              <w:left w:val="single" w:sz="4" w:space="0" w:color="auto"/>
              <w:bottom w:val="single" w:sz="4" w:space="0" w:color="auto"/>
              <w:right w:val="single" w:sz="4" w:space="0" w:color="auto"/>
            </w:tcBorders>
            <w:vAlign w:val="center"/>
            <w:hideMark/>
          </w:tcPr>
          <w:p w14:paraId="1258CB11"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For test frequencies refer to “Range” columns. For mapping within Band refer to “CC” columns</w:t>
            </w:r>
          </w:p>
        </w:tc>
      </w:tr>
      <w:tr w:rsidR="0088521A" w:rsidRPr="0088521A" w14:paraId="77B1D119" w14:textId="77777777" w:rsidTr="0088521A">
        <w:trPr>
          <w:trHeight w:val="480"/>
        </w:trPr>
        <w:tc>
          <w:tcPr>
            <w:tcW w:w="0" w:type="auto"/>
            <w:gridSpan w:val="8"/>
            <w:tcBorders>
              <w:top w:val="single" w:sz="4" w:space="0" w:color="auto"/>
              <w:left w:val="single" w:sz="4" w:space="0" w:color="auto"/>
              <w:bottom w:val="single" w:sz="4" w:space="0" w:color="auto"/>
              <w:right w:val="single" w:sz="4" w:space="0" w:color="auto"/>
            </w:tcBorders>
            <w:hideMark/>
          </w:tcPr>
          <w:p w14:paraId="1FA58710"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CC Combination setting (N</w:t>
            </w:r>
            <w:r w:rsidRPr="0088521A">
              <w:rPr>
                <w:rFonts w:ascii="Arial" w:eastAsia="Times New Roman" w:hAnsi="Arial" w:cs="Arial"/>
                <w:sz w:val="18"/>
                <w:vertAlign w:val="subscript"/>
                <w:lang w:eastAsia="zh-TW"/>
              </w:rPr>
              <w:t>RB_agg</w:t>
            </w:r>
            <w:r w:rsidRPr="0088521A">
              <w:rPr>
                <w:rFonts w:ascii="Arial" w:eastAsia="Times New Roman" w:hAnsi="Arial" w:cs="Arial"/>
                <w:sz w:val="18"/>
                <w:lang w:eastAsia="zh-TW"/>
              </w:rPr>
              <w:t>) as specified in subclause 5.4.2A.1 for the CA Configuration across bandwidth combination sets supported by the UE.</w:t>
            </w:r>
          </w:p>
        </w:tc>
        <w:tc>
          <w:tcPr>
            <w:tcW w:w="4289" w:type="dxa"/>
            <w:gridSpan w:val="5"/>
            <w:tcBorders>
              <w:top w:val="single" w:sz="4" w:space="0" w:color="auto"/>
              <w:left w:val="single" w:sz="4" w:space="0" w:color="auto"/>
              <w:bottom w:val="single" w:sz="4" w:space="0" w:color="auto"/>
              <w:right w:val="single" w:sz="4" w:space="0" w:color="auto"/>
            </w:tcBorders>
            <w:vAlign w:val="center"/>
            <w:hideMark/>
          </w:tcPr>
          <w:p w14:paraId="2C3B3D77"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Refer to “PCC NRB” and “SCCs NRB” columns</w:t>
            </w:r>
          </w:p>
        </w:tc>
      </w:tr>
      <w:tr w:rsidR="0088521A" w:rsidRPr="0088521A" w14:paraId="5994410A" w14:textId="77777777" w:rsidTr="0088521A">
        <w:trPr>
          <w:trHeight w:val="223"/>
        </w:trPr>
        <w:tc>
          <w:tcPr>
            <w:tcW w:w="0" w:type="auto"/>
            <w:gridSpan w:val="8"/>
            <w:tcBorders>
              <w:top w:val="single" w:sz="4" w:space="0" w:color="auto"/>
              <w:left w:val="single" w:sz="4" w:space="0" w:color="auto"/>
              <w:bottom w:val="single" w:sz="4" w:space="0" w:color="auto"/>
              <w:right w:val="single" w:sz="4" w:space="0" w:color="auto"/>
            </w:tcBorders>
            <w:hideMark/>
          </w:tcPr>
          <w:p w14:paraId="7BAFA83C"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Network signalling value</w:t>
            </w:r>
          </w:p>
        </w:tc>
        <w:tc>
          <w:tcPr>
            <w:tcW w:w="4289" w:type="dxa"/>
            <w:gridSpan w:val="5"/>
            <w:tcBorders>
              <w:top w:val="single" w:sz="4" w:space="0" w:color="auto"/>
              <w:left w:val="single" w:sz="4" w:space="0" w:color="auto"/>
              <w:bottom w:val="single" w:sz="4" w:space="0" w:color="auto"/>
              <w:right w:val="single" w:sz="4" w:space="0" w:color="auto"/>
            </w:tcBorders>
            <w:vAlign w:val="center"/>
            <w:hideMark/>
          </w:tcPr>
          <w:p w14:paraId="1CD60541"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NS_01 by default</w:t>
            </w:r>
          </w:p>
        </w:tc>
      </w:tr>
      <w:tr w:rsidR="0088521A" w:rsidRPr="0088521A" w14:paraId="5A56A176"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278FFF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Test Parameters for CA Configurations</w:t>
            </w:r>
          </w:p>
        </w:tc>
      </w:tr>
      <w:tr w:rsidR="0088521A" w:rsidRPr="0088521A" w14:paraId="1323546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D1B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89BD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PCC</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9305F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SCC1</w:t>
            </w: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FD0AA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SCC2</w:t>
            </w:r>
          </w:p>
        </w:tc>
      </w:tr>
      <w:tr w:rsidR="0088521A" w:rsidRPr="0088521A" w14:paraId="235DE18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A404"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90F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B8B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0F98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10EC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0A94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A0E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CBF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992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1739" w:type="dxa"/>
            <w:gridSpan w:val="2"/>
            <w:tcBorders>
              <w:top w:val="single" w:sz="4" w:space="0" w:color="auto"/>
              <w:left w:val="single" w:sz="4" w:space="0" w:color="auto"/>
              <w:bottom w:val="single" w:sz="4" w:space="0" w:color="auto"/>
              <w:right w:val="single" w:sz="4" w:space="0" w:color="auto"/>
            </w:tcBorders>
            <w:vAlign w:val="center"/>
            <w:hideMark/>
          </w:tcPr>
          <w:p w14:paraId="16F72BF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r>
      <w:tr w:rsidR="0088521A" w:rsidRPr="0088521A" w14:paraId="24CAF1B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6A49"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455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86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A21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PMingLiU" w:hAnsi="Arial"/>
                <w:b/>
                <w:sz w:val="18"/>
                <w:lang w:eastAsia="zh-TW"/>
              </w:rPr>
            </w:pPr>
            <w:r w:rsidRPr="0088521A">
              <w:rPr>
                <w:rFonts w:ascii="Arial" w:eastAsia="ＭＳ 明朝" w:hAnsi="Arial"/>
                <w:b/>
                <w:sz w:val="18"/>
              </w:rPr>
              <w:t>ULalloc</w:t>
            </w:r>
            <w:r w:rsidRPr="0088521A">
              <w:rPr>
                <w:rFonts w:ascii="Arial" w:eastAsia="Times New Roman" w:hAnsi="Arial"/>
                <w:b/>
                <w:sz w:val="18"/>
                <w:lang w:eastAsia="zh-TW"/>
              </w:rPr>
              <w:t xml:space="preserve"> </w:t>
            </w:r>
            <w:r w:rsidRPr="0088521A">
              <w:rPr>
                <w:rFonts w:ascii="Arial" w:eastAsia="Times New Roman" w:hAnsi="Arial"/>
                <w:b/>
                <w:sz w:val="18"/>
              </w:rPr>
              <w:t>(Note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1C2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8D3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3C15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D7A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E949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8564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1C1D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76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E7699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r>
      <w:tr w:rsidR="0088521A" w:rsidRPr="0088521A" w14:paraId="1FCF47E9"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18A8D3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CA_XD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w:t>
            </w:r>
          </w:p>
        </w:tc>
      </w:tr>
      <w:tr w:rsidR="0088521A" w:rsidRPr="0088521A" w14:paraId="4BD3562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0678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A821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CB38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EE98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0AF9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F06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F49E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2FC6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910C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629B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C2A5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2823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4B1E3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04B00D8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D3A7D"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98D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39FC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4E54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C2A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Lowest N</w:t>
            </w:r>
            <w:r w:rsidRPr="0088521A">
              <w:rPr>
                <w:rFonts w:ascii="Arial" w:eastAsia="Times New Roman" w:hAnsi="Arial" w:cs="Arial"/>
                <w:sz w:val="18"/>
                <w:szCs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9D1B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082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C082"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EB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Lowest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E46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950B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BCC0"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B07C8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Lowest N</w:t>
            </w:r>
            <w:r w:rsidRPr="0088521A">
              <w:rPr>
                <w:rFonts w:ascii="Arial" w:eastAsia="Times New Roman" w:hAnsi="Arial" w:cs="Arial"/>
                <w:sz w:val="18"/>
                <w:vertAlign w:val="subscript"/>
              </w:rPr>
              <w:t>RB_agg</w:t>
            </w:r>
          </w:p>
        </w:tc>
      </w:tr>
      <w:tr w:rsidR="0088521A" w:rsidRPr="0088521A" w14:paraId="231AEF4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414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6F7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F0AC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CAF3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A727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66D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8A7F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109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B9CA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5C7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0C28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452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63149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7B14019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A56A0"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A1E2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48D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6EF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49E7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07B7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E946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0D28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9FA2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DC9E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6D3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3409"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3B328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082D5D0D"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498ED9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w:t>
            </w:r>
            <w:r w:rsidRPr="0088521A">
              <w:rPr>
                <w:rFonts w:ascii="Arial" w:eastAsia="Times New Roman" w:hAnsi="Arial"/>
                <w:b/>
                <w:sz w:val="18"/>
                <w:lang w:eastAsia="zh-TW"/>
              </w:rPr>
              <w:t>A-YA-ZA</w:t>
            </w:r>
            <w:r w:rsidRPr="0088521A">
              <w:rPr>
                <w:rFonts w:ascii="Arial" w:eastAsia="Times New Roman" w:hAnsi="Arial"/>
                <w:b/>
                <w:sz w:val="18"/>
              </w:rPr>
              <w:t xml:space="preserve"> Configuration (Inter-band)</w:t>
            </w:r>
          </w:p>
        </w:tc>
      </w:tr>
      <w:tr w:rsidR="0088521A" w:rsidRPr="0088521A" w14:paraId="48B4867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771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664A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FD1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A36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10E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80F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B99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1ADE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9266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3DD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A7AF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C5CD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7F1F79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5281632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73EC"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705C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512A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AAC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A1FF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80D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CAE1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0636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345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E137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981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9EDE"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70B95D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r>
      <w:tr w:rsidR="0088521A" w:rsidRPr="0088521A" w14:paraId="0365BF7F"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5B2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E92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9418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94E26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DEF3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E14F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77D0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571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BBF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B7B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BAA7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65DE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2A5E6C1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58C3E81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01864"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4A9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52A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5BC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1EE0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4A1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970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0CD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A68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6F1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E6E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EEE3"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CC265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1807420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B2A9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EEA0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6024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81A2B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D747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AFBC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A2B1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38F0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0D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5B9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C8A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DA8A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8BF37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38DFC2B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78FB"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A13B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442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D5B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5F37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FCD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2BCA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A99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1D1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D47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C8C8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90DB0"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9BED4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20F89EC3"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7B3E52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sz w:val="18"/>
              </w:rPr>
              <w:t>Test Settings for CA_1A-</w:t>
            </w:r>
            <w:r w:rsidRPr="0088521A">
              <w:rPr>
                <w:rFonts w:ascii="Arial" w:eastAsia="Times New Roman" w:hAnsi="Arial"/>
                <w:sz w:val="18"/>
                <w:lang w:eastAsia="zh-TW"/>
              </w:rPr>
              <w:t>18</w:t>
            </w:r>
            <w:r w:rsidRPr="0088521A">
              <w:rPr>
                <w:rFonts w:ascii="Arial" w:eastAsia="Times New Roman" w:hAnsi="Arial"/>
                <w:sz w:val="18"/>
              </w:rPr>
              <w:t>A-</w:t>
            </w:r>
            <w:r w:rsidRPr="0088521A">
              <w:rPr>
                <w:rFonts w:ascii="Arial" w:eastAsia="Times New Roman" w:hAnsi="Arial"/>
                <w:sz w:val="18"/>
                <w:lang w:eastAsia="zh-TW"/>
              </w:rPr>
              <w:t>28</w:t>
            </w:r>
            <w:r w:rsidRPr="0088521A">
              <w:rPr>
                <w:rFonts w:ascii="Arial" w:eastAsia="Times New Roman" w:hAnsi="Arial"/>
                <w:sz w:val="18"/>
              </w:rPr>
              <w:t>A Configuration</w:t>
            </w:r>
          </w:p>
        </w:tc>
      </w:tr>
      <w:tr w:rsidR="0088521A" w:rsidRPr="0088521A" w14:paraId="2B21E8C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F559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439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B2ED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FA7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50</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6F1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8C6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E77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0753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9A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844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E032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B8B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5EAD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5B071AC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BC2FA"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3E2D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FD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0B41"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86A6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67DD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71A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94A3"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122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C1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29E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2222"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97724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r>
      <w:tr w:rsidR="0088521A" w:rsidRPr="0088521A" w14:paraId="0F5B36AF"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9B25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B23F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0C7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7E85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75</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B938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F49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108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E9A4C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68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903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39C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C2A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9229D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4E9F5A8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D7F83"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2197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69FE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DBB4"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660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B665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1E4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69AE"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B35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5B1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88BF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41D2"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92FEC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r>
      <w:tr w:rsidR="0088521A" w:rsidRPr="0088521A" w14:paraId="032405B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1421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049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929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ABB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100</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58DC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D00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CCC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D7E1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35E7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BC1A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166B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E00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A2304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795B1246"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C0E1B"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5E65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39CB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AF8F"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ED8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BCC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7E2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4B9C"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179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E290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9306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28F2"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689A3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r>
      <w:tr w:rsidR="0088521A" w:rsidRPr="0088521A" w14:paraId="20A79D4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9035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2CB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451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75E9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100</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64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BC7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024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4CB6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B70C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163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63C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17A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04867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3BB6653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BE6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9664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9A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83B3"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B31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16D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991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39CDA"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5484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20F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6EC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57B5"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643A2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r>
      <w:tr w:rsidR="0088521A" w:rsidRPr="0088521A" w14:paraId="1C60BC1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622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B37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3BB5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5F9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567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E2C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BD0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F4D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C256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2D6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511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C3D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A8661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574B989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CD2B7"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C82D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402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F2EF"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9B8C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291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527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4A8"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C93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674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077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6A49"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6535E0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r>
      <w:tr w:rsidR="0088521A" w:rsidRPr="0088521A" w14:paraId="6D6FBA6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290B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89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534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5AE4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D61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93E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E227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C27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B4E3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4BE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C17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C5E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F06C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4931222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EA12F"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A88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1DC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269F"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7488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52C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3FB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327D"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CD6C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8635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6D7C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6304"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EE097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r>
      <w:tr w:rsidR="0088521A" w:rsidRPr="0088521A" w14:paraId="6431490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8482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5B28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9AB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F7A5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4E1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CB8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F67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F73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A71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BDA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F839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80B4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B476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7EFEC58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B2A3"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1054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494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D559"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B77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C2A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661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EC86"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07E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CE8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4C1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0029"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08FD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r>
      <w:tr w:rsidR="0088521A" w:rsidRPr="0088521A" w14:paraId="3F7C32D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EC63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D52E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B1A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05201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5</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F6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EA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B8E4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E7D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BE9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DF4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B0F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432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CF8D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641F7C4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628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DBBE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DE9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4AE6"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134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B79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916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27D0"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A5D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0E4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FF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C85A"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16112E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25</w:t>
            </w:r>
          </w:p>
        </w:tc>
      </w:tr>
      <w:tr w:rsidR="0088521A" w:rsidRPr="0088521A" w14:paraId="0005540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F0D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D73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20FE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94C6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5</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45D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910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6797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EA0C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A9D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B55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320E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2CB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B3490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3E8AC4B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889F"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A28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133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B4BB"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C319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6540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26DE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1D32"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FDE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E99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221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B255"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2A853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r>
      <w:tr w:rsidR="0088521A" w:rsidRPr="0088521A" w14:paraId="0FBF7B7F"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A8F6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1</w:t>
            </w:r>
            <w:r w:rsidRPr="0088521A">
              <w:rPr>
                <w:rFonts w:ascii="Arial" w:eastAsia="Times New Roman" w:hAnsi="Arial"/>
                <w:b/>
                <w:sz w:val="18"/>
                <w:lang w:eastAsia="zh-TW"/>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51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21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10A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C54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4CF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20D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C91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08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7A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35C4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8E1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7CB1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1315A47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16A50"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85B3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0839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B7DB"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E266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3E8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400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AB97"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4B1F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C69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5A8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CDC6"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CACFA9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75</w:t>
            </w:r>
          </w:p>
        </w:tc>
      </w:tr>
      <w:tr w:rsidR="0088521A" w:rsidRPr="0088521A" w14:paraId="63677D8E"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3DCD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1</w:t>
            </w:r>
            <w:r w:rsidRPr="0088521A">
              <w:rPr>
                <w:rFonts w:ascii="Arial" w:eastAsia="Times New Roman" w:hAnsi="Arial"/>
                <w:b/>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B51D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F47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BC7B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B7F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4FA9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DC22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BE29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F1E8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358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760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CF2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EE2E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69EF935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9C56"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24A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B91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F831"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83D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A9E8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181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D9BF9"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554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89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1A11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A6CE"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034F0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50</w:t>
            </w:r>
          </w:p>
        </w:tc>
      </w:tr>
      <w:tr w:rsidR="0088521A" w:rsidRPr="0088521A" w14:paraId="438ED2E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36C8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1</w:t>
            </w:r>
            <w:r w:rsidRPr="0088521A">
              <w:rPr>
                <w:rFonts w:ascii="Arial" w:eastAsia="Times New Roman" w:hAnsi="Arial"/>
                <w:b/>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688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1FA3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19C7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sz w:val="18"/>
                <w:lang w:eastAsia="zh-TW"/>
              </w:rPr>
              <w:t>25</w:t>
            </w:r>
            <w:r w:rsidRPr="0088521A">
              <w:rPr>
                <w:rFonts w:ascii="Arial" w:eastAsia="Times New Roman" w:hAnsi="Arial"/>
                <w:sz w:val="18"/>
              </w:rPr>
              <w:t>@</w:t>
            </w:r>
            <w:r w:rsidRPr="0088521A">
              <w:rPr>
                <w:rFonts w:ascii="Arial" w:eastAsia="Times New Roman" w:hAnsi="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D10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77B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083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B1A6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1412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D5D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A78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64E3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D41D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All RBs</w:t>
            </w:r>
          </w:p>
        </w:tc>
      </w:tr>
      <w:tr w:rsidR="0088521A" w:rsidRPr="0088521A" w14:paraId="4403F19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E45C8"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7DD4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0BB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99AA"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EE4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74E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24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022D4" w14:textId="77777777" w:rsidR="0088521A" w:rsidRPr="0088521A" w:rsidRDefault="0088521A" w:rsidP="0088521A">
            <w:pPr>
              <w:spacing w:after="0"/>
              <w:rPr>
                <w:rFonts w:ascii="Arial" w:eastAsia="Times New Roman"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4F7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23D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A5A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EBD2" w14:textId="77777777" w:rsidR="0088521A" w:rsidRPr="0088521A" w:rsidRDefault="0088521A" w:rsidP="0088521A">
            <w:pPr>
              <w:spacing w:after="0"/>
              <w:rPr>
                <w:rFonts w:ascii="Arial" w:eastAsia="Times New Roman" w:hAnsi="Arial" w:cs="Arial"/>
                <w:sz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B02C3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75</w:t>
            </w:r>
          </w:p>
        </w:tc>
      </w:tr>
      <w:tr w:rsidR="0088521A" w:rsidRPr="0088521A" w14:paraId="095AA9EA"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665942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Default Test Settings for CA_XB-YA and CA_XC-YA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88521A" w:rsidRPr="0088521A" w14:paraId="6919F3A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351A32" w14:textId="4FC05558"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10" w:author="Anritsu" w:date="2024-10-31T10:03:00Z" w16du:dateUtc="2024-10-31T01:03: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3AE61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A49B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9C17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0255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426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9B4C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9697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1FD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5F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08DF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2F8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DC64F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6CCC5B4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62A9C"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D78B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BE5D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EE4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C07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C2D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31A0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593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B3D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43D0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57C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D19F"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ABAB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73EB8EE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737EA" w14:textId="498D3C96"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11" w:author="Anritsu" w:date="2024-10-31T10:03:00Z" w16du:dateUtc="2024-10-31T01:03: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90CF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041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0040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8349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5BAA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75F6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4DD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593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A94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E3D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DD58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D53F5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197959A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D4EB"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3057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E5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353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7221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3269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5A1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8885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301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663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1539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E5EC"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647F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13EC000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7057F1" w14:textId="5ACBC055"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12" w:author="Anritsu" w:date="2024-10-31T10:03:00Z" w16du:dateUtc="2024-10-31T01:03: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AAC5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6B4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C6F8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09DB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F24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59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AC497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AC30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7CB5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18B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48D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178F9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47935E7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8D4AB"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387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9C73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D6C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99BC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97C8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A339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C95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E3C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73DD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CBB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A988"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ED5B5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RB_agg</w:t>
            </w:r>
          </w:p>
        </w:tc>
      </w:tr>
      <w:tr w:rsidR="0088521A" w:rsidRPr="0088521A" w14:paraId="40BFACB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C48D5" w14:textId="611363BD"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13" w:author="Anritsu" w:date="2024-10-31T10:03:00Z" w16du:dateUtc="2024-10-31T01:03: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2FD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033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75E1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1B36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895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FFD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A16F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0928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2C5E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ED58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1A49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E4B9F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00479F8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112B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6C4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1198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BBE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EF8B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8763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C383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186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513E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AC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8DE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4F86"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EE3B2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r>
      <w:tr w:rsidR="0088521A" w:rsidRPr="0088521A" w14:paraId="736B792B" w14:textId="77777777" w:rsidTr="0088521A">
        <w:trPr>
          <w:trHeight w:val="240"/>
        </w:trPr>
        <w:tc>
          <w:tcPr>
            <w:tcW w:w="11455" w:type="dxa"/>
            <w:gridSpan w:val="13"/>
            <w:tcBorders>
              <w:top w:val="single" w:sz="4" w:space="0" w:color="auto"/>
              <w:left w:val="single" w:sz="4" w:space="0" w:color="auto"/>
              <w:bottom w:val="single" w:sz="4" w:space="0" w:color="auto"/>
              <w:right w:val="single" w:sz="4" w:space="0" w:color="auto"/>
            </w:tcBorders>
            <w:hideMark/>
          </w:tcPr>
          <w:p w14:paraId="56BEDE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CA_XA-YB and CA_XA-YC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88521A" w:rsidRPr="0088521A" w14:paraId="7F9A604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46193" w14:textId="767A2809"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14" w:author="Anritsu" w:date="2024-10-31T10:03:00Z" w16du:dateUtc="2024-10-31T01:03: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F0477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1FB2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C714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2FC3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2F67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125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974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A0E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57B2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21C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1923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E259C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32F1873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BBCAF"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2776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B0D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161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6298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High</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5105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FC43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6AB07"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BDE9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High</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6554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1DD7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9D7B"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D2B589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23DDC4C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C5ECE" w14:textId="65C029D7"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15" w:author="Anritsu" w:date="2024-10-31T10:03:00Z" w16du:dateUtc="2024-10-31T01:03: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DF64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DDBE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B27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7208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C07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279A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124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45E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DA3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D992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9AE4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7EF7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6680990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2E60E"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05F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84E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8EC4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D6E9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9121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7D7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6B1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353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40ED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9F6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7656"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15D61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1DDC6A1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C01D7" w14:textId="5D87DAA1"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16" w:author="Anritsu" w:date="2024-10-31T10:03:00Z" w16du:dateUtc="2024-10-31T01:03: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F782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9BD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3F3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4D30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15B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F374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856B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28B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F7D9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23AE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ADE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B2365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2A636D3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F1288"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6AF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6986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0B8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004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EB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457F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8F6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79497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High</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524A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C68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E7EE"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22F84B0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High</w:t>
            </w:r>
            <w:r w:rsidRPr="0088521A">
              <w:rPr>
                <w:rFonts w:ascii="Arial" w:eastAsia="Times New Roman" w:hAnsi="Arial"/>
                <w:sz w:val="18"/>
              </w:rPr>
              <w:t>est N</w:t>
            </w:r>
            <w:r w:rsidRPr="0088521A">
              <w:rPr>
                <w:rFonts w:ascii="Arial" w:eastAsia="Times New Roman" w:hAnsi="Arial"/>
                <w:sz w:val="18"/>
                <w:vertAlign w:val="subscript"/>
              </w:rPr>
              <w:t>RB_agg</w:t>
            </w:r>
          </w:p>
        </w:tc>
      </w:tr>
      <w:tr w:rsidR="0088521A" w:rsidRPr="0088521A" w14:paraId="34545FD3"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629640" w14:textId="1B073653"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17" w:author="Anritsu" w:date="2024-10-31T10:03:00Z" w16du:dateUtc="2024-10-31T01:03: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2AED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7F8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70C9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2C0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722F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451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D7B5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548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59B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B08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9605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01D4F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203AD28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F5CD"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E6C4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9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C5A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FD62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973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AEB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5A97"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1060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13D1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09F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4230" w14:textId="77777777" w:rsidR="0088521A" w:rsidRPr="0088521A" w:rsidRDefault="0088521A" w:rsidP="0088521A">
            <w:pPr>
              <w:spacing w:after="0"/>
              <w:rPr>
                <w:rFonts w:ascii="Arial" w:eastAsia="Times New Roman" w:hAnsi="Arial" w:cs="Arial"/>
                <w:sz w:val="18"/>
                <w:szCs w:val="18"/>
                <w:lang w:eastAsia="zh-TW"/>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60236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r>
      <w:tr w:rsidR="0088521A" w:rsidRPr="0088521A" w14:paraId="18017AF3" w14:textId="77777777" w:rsidTr="0088521A">
        <w:trPr>
          <w:trHeight w:val="1439"/>
        </w:trPr>
        <w:tc>
          <w:tcPr>
            <w:tcW w:w="11455" w:type="dxa"/>
            <w:gridSpan w:val="13"/>
            <w:tcBorders>
              <w:top w:val="single" w:sz="4" w:space="0" w:color="auto"/>
              <w:left w:val="single" w:sz="4" w:space="0" w:color="auto"/>
              <w:bottom w:val="single" w:sz="4" w:space="0" w:color="auto"/>
              <w:right w:val="single" w:sz="4" w:space="0" w:color="auto"/>
            </w:tcBorders>
            <w:hideMark/>
          </w:tcPr>
          <w:p w14:paraId="0BAC448A"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Note 1:</w:t>
            </w:r>
            <w:r w:rsidRPr="0088521A">
              <w:rPr>
                <w:rFonts w:ascii="Arial" w:eastAsia="Times New Roman" w:hAnsi="Arial"/>
                <w:sz w:val="18"/>
              </w:rPr>
              <w:tab/>
              <w:t>CA Configuration Test CC Combination test settings are checked separately for each CA Configuration, The applicable aggregated channel bandwidths are specified in Table 5.4.2A.1-1.</w:t>
            </w:r>
          </w:p>
          <w:p w14:paraId="6ACE2963"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2:</w:t>
            </w:r>
            <w:r w:rsidRPr="0088521A">
              <w:rPr>
                <w:rFonts w:ascii="Arial" w:eastAsia="Times New Roman" w:hAnsi="Arial"/>
                <w:sz w:val="18"/>
              </w:rPr>
              <w:tab/>
              <w:t>Use CA Configuration – specific test points if present in the table, otherwise use Default Test Settings test points.</w:t>
            </w:r>
          </w:p>
          <w:p w14:paraId="0216B135"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3:</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&amp; </w:t>
            </w:r>
            <w:r w:rsidRPr="0088521A">
              <w:rPr>
                <w:rFonts w:ascii="Arial" w:eastAsia="Times New Roman" w:hAnsi="Arial"/>
                <w:b/>
                <w:sz w:val="18"/>
              </w:rPr>
              <w:t>Intra-band contiguous + Inter-band:</w:t>
            </w:r>
            <w:r w:rsidRPr="0088521A">
              <w:rPr>
                <w:rFonts w:ascii="Arial" w:eastAsia="Times New Roman" w:hAnsi="Arial"/>
                <w:sz w:val="18"/>
              </w:rPr>
              <w:t xml:space="preserve"> If, according to the UE declared capability, UE does not support UL in an individual band within the CA Configuration, test points with that individual band as PCC are not applicable.</w:t>
            </w:r>
          </w:p>
          <w:p w14:paraId="3B98E3A5"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4</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sz w:val="18"/>
              </w:rPr>
              <w:t xml:space="preserve"> X corresponds to the band in the CA Configuration. E.g. for CA_41D, X=41</w:t>
            </w:r>
          </w:p>
          <w:p w14:paraId="7361FCEB"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5</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w:t>
            </w:r>
            <w:r w:rsidRPr="0088521A">
              <w:rPr>
                <w:rFonts w:ascii="Arial" w:eastAsia="Times New Roman" w:hAnsi="Arial"/>
                <w:sz w:val="18"/>
              </w:rPr>
              <w:t>X,Y,Z correspond to the 1</w:t>
            </w:r>
            <w:r w:rsidRPr="0088521A">
              <w:rPr>
                <w:rFonts w:ascii="Arial" w:eastAsia="Times New Roman" w:hAnsi="Arial"/>
                <w:sz w:val="18"/>
                <w:vertAlign w:val="superscript"/>
              </w:rPr>
              <w:t>st</w:t>
            </w:r>
            <w:r w:rsidRPr="0088521A">
              <w:rPr>
                <w:rFonts w:ascii="Arial" w:eastAsia="Times New Roman" w:hAnsi="Arial"/>
                <w:sz w:val="18"/>
              </w:rPr>
              <w:t>, 2</w:t>
            </w:r>
            <w:r w:rsidRPr="0088521A">
              <w:rPr>
                <w:rFonts w:ascii="Arial" w:eastAsia="Times New Roman" w:hAnsi="Arial"/>
                <w:sz w:val="18"/>
                <w:vertAlign w:val="superscript"/>
              </w:rPr>
              <w:t>nd</w:t>
            </w:r>
            <w:r w:rsidRPr="0088521A">
              <w:rPr>
                <w:rFonts w:ascii="Arial" w:eastAsia="Times New Roman" w:hAnsi="Arial"/>
                <w:sz w:val="18"/>
              </w:rPr>
              <w:t xml:space="preserve"> and 3</w:t>
            </w:r>
            <w:r w:rsidRPr="0088521A">
              <w:rPr>
                <w:rFonts w:ascii="Arial" w:eastAsia="Times New Roman" w:hAnsi="Arial"/>
                <w:sz w:val="18"/>
                <w:vertAlign w:val="superscript"/>
              </w:rPr>
              <w:t>rd</w:t>
            </w:r>
            <w:r w:rsidRPr="0088521A">
              <w:rPr>
                <w:rFonts w:ascii="Arial" w:eastAsia="Times New Roman" w:hAnsi="Arial"/>
                <w:sz w:val="18"/>
              </w:rPr>
              <w:t xml:space="preserve"> band in the CA Configuration. E.g. for CA_1A-3A-19A, X=1, Y=3, Z=19</w:t>
            </w:r>
          </w:p>
          <w:p w14:paraId="1130BB42"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6</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X,Y correspond to the different bands in the CA Configuration. E.g. for CA_1C-3A, X=1 and Y=3</w:t>
            </w:r>
          </w:p>
          <w:p w14:paraId="158C9E6F"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7</w:t>
            </w:r>
            <w:r w:rsidRPr="0088521A">
              <w:rPr>
                <w:rFonts w:ascii="Arial" w:eastAsia="Times New Roman" w:hAnsi="Arial"/>
                <w:sz w:val="18"/>
              </w:rPr>
              <w:t>:</w:t>
            </w:r>
            <w:r w:rsidRPr="0088521A">
              <w:rPr>
                <w:rFonts w:ascii="Arial" w:eastAsia="Times New Roman" w:hAnsi="Arial"/>
                <w:sz w:val="18"/>
              </w:rPr>
              <w:tab/>
              <w:t>REFSENS refers to the PCC band’s and PCC N</w:t>
            </w:r>
            <w:r w:rsidRPr="0088521A">
              <w:rPr>
                <w:rFonts w:ascii="Arial" w:eastAsia="Times New Roman" w:hAnsi="Arial"/>
                <w:sz w:val="18"/>
                <w:vertAlign w:val="subscript"/>
              </w:rPr>
              <w:t>RB</w:t>
            </w:r>
            <w:r w:rsidRPr="0088521A">
              <w:rPr>
                <w:rFonts w:ascii="Arial" w:eastAsia="Times New Roman" w:hAnsi="Arial"/>
                <w:sz w:val="18"/>
              </w:rPr>
              <w:t xml:space="preserve"> ‘s single carrier Uplink RB allocation for reference sensitivity according to table 7.3.5-2.</w:t>
            </w:r>
          </w:p>
          <w:p w14:paraId="4EA6B86D"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8</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for testing the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and then select maximum N</w:t>
            </w:r>
            <w:r w:rsidRPr="0088521A">
              <w:rPr>
                <w:rFonts w:ascii="Arial" w:eastAsia="Times New Roman" w:hAnsi="Arial"/>
                <w:sz w:val="18"/>
                <w:vertAlign w:val="subscript"/>
              </w:rPr>
              <w:t xml:space="preserve">RB_SCC1 </w:t>
            </w:r>
            <w:r w:rsidRPr="0088521A">
              <w:rPr>
                <w:rFonts w:ascii="Arial" w:eastAsia="Times New Roman" w:hAnsi="Arial"/>
                <w:sz w:val="18"/>
              </w:rPr>
              <w:t>for the chosen N</w:t>
            </w:r>
            <w:r w:rsidRPr="0088521A">
              <w:rPr>
                <w:rFonts w:ascii="Arial" w:eastAsia="Times New Roman" w:hAnsi="Arial"/>
                <w:sz w:val="18"/>
                <w:vertAlign w:val="subscript"/>
              </w:rPr>
              <w:t>RB_PCC</w:t>
            </w:r>
            <w:r w:rsidRPr="0088521A">
              <w:rPr>
                <w:rFonts w:ascii="Arial" w:eastAsia="Times New Roman" w:hAnsi="Arial"/>
                <w:sz w:val="18"/>
              </w:rPr>
              <w:t>.</w:t>
            </w:r>
          </w:p>
          <w:p w14:paraId="6CFE1EF6" w14:textId="753EFC7D"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9</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Cs/>
                <w:sz w:val="18"/>
                <w:lang w:eastAsia="zh-TW"/>
              </w:rPr>
              <w:t xml:space="preserve"> </w:t>
            </w:r>
            <w:r w:rsidRPr="0088521A">
              <w:rPr>
                <w:rFonts w:ascii="Arial" w:eastAsia="Times New Roman" w:hAnsi="Arial"/>
                <w:bCs/>
                <w:sz w:val="18"/>
              </w:rPr>
              <w:t>I</w:t>
            </w:r>
            <w:r w:rsidRPr="0088521A">
              <w:rPr>
                <w:rFonts w:ascii="Arial" w:eastAsia="Times New Roman" w:hAnsi="Arial"/>
                <w:sz w:val="18"/>
              </w:rPr>
              <w:t>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RB_PCC</w:t>
            </w:r>
            <w:r w:rsidRPr="0088521A">
              <w:rPr>
                <w:rFonts w:ascii="Arial" w:eastAsia="Times New Roman" w:hAnsi="Arial"/>
                <w:sz w:val="18"/>
              </w:rPr>
              <w:t xml:space="preserve"> = N</w:t>
            </w:r>
            <w:r w:rsidRPr="0088521A">
              <w:rPr>
                <w:rFonts w:ascii="Arial" w:eastAsia="Times New Roman" w:hAnsi="Arial"/>
                <w:sz w:val="18"/>
                <w:vertAlign w:val="subscript"/>
              </w:rPr>
              <w:t xml:space="preserve">RB_SCC1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for testing.</w:t>
            </w:r>
          </w:p>
          <w:p w14:paraId="6BF6BCC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lang w:eastAsia="zh-TW"/>
              </w:rPr>
              <w:t>Note 10:</w:t>
            </w:r>
            <w:r w:rsidRPr="0088521A">
              <w:rPr>
                <w:rFonts w:ascii="Arial" w:eastAsia="Times New Roman" w:hAnsi="Arial"/>
                <w:sz w:val="18"/>
                <w:lang w:eastAsia="zh-TW"/>
              </w:rPr>
              <w:tab/>
              <w:t>The orders and numbering of SCCs in this table does not imply any order in test implementation of SCCs.</w:t>
            </w:r>
          </w:p>
          <w:p w14:paraId="73B3F57A"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88521A">
              <w:rPr>
                <w:rFonts w:ascii="Arial" w:eastAsia="Times New Roman" w:hAnsi="Arial" w:cs="Arial"/>
                <w:sz w:val="18"/>
                <w:lang w:eastAsia="zh-TW"/>
              </w:rPr>
              <w:t>Note 11:</w:t>
            </w:r>
            <w:r w:rsidRPr="0088521A">
              <w:rPr>
                <w:rFonts w:ascii="Arial" w:eastAsia="Times New Roman" w:hAnsi="Arial" w:cs="Arial"/>
                <w:sz w:val="18"/>
                <w:lang w:eastAsia="zh-TW"/>
              </w:rPr>
              <w:tab/>
            </w:r>
            <w:r w:rsidRPr="0088521A">
              <w:rPr>
                <w:rFonts w:ascii="Arial" w:eastAsia="Times New Roman" w:hAnsi="Arial"/>
                <w:sz w:val="18"/>
                <w:lang w:eastAsia="zh-TW"/>
              </w:rPr>
              <w:t>ID/test points that result in no refsens requirement shall be skipped.</w:t>
            </w:r>
          </w:p>
          <w:p w14:paraId="59DD4088" w14:textId="1776CAB1" w:rsidR="0088521A" w:rsidRPr="0088521A" w:rsidRDefault="00FB05BC" w:rsidP="0088521A">
            <w:pPr>
              <w:keepNext/>
              <w:keepLines/>
              <w:overflowPunct w:val="0"/>
              <w:autoSpaceDE w:val="0"/>
              <w:autoSpaceDN w:val="0"/>
              <w:adjustRightInd w:val="0"/>
              <w:spacing w:after="0"/>
              <w:ind w:left="851" w:hanging="851"/>
              <w:textAlignment w:val="baseline"/>
              <w:rPr>
                <w:rFonts w:ascii="Arial" w:eastAsia="ＭＳ 明朝" w:hAnsi="Arial"/>
                <w:b/>
                <w:sz w:val="18"/>
                <w:lang w:eastAsia="ja-JP"/>
              </w:rPr>
            </w:pPr>
            <w:ins w:id="18" w:author="Anritsu" w:date="2024-10-30T16:53:00Z" w16du:dateUtc="2024-10-30T07:53:00Z">
              <w:r w:rsidRPr="0088521A">
                <w:rPr>
                  <w:rFonts w:ascii="Arial" w:eastAsia="Times New Roman" w:hAnsi="Arial"/>
                  <w:sz w:val="18"/>
                </w:rPr>
                <w:t xml:space="preserve">Note </w:t>
              </w:r>
              <w:r w:rsidRPr="0088521A">
                <w:rPr>
                  <w:rFonts w:ascii="Arial" w:eastAsia="ＭＳ 明朝" w:hAnsi="Arial"/>
                  <w:sz w:val="18"/>
                  <w:lang w:eastAsia="ja-JP"/>
                </w:rPr>
                <w:t>12</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 N</w:t>
              </w:r>
              <w:r w:rsidRPr="0088521A">
                <w:rPr>
                  <w:rFonts w:ascii="Arial" w:eastAsia="Times New Roman" w:hAnsi="Arial"/>
                  <w:sz w:val="18"/>
                  <w:vertAlign w:val="subscript"/>
                </w:rPr>
                <w:t>RB_SCC</w:t>
              </w:r>
              <w:r w:rsidRPr="0088521A">
                <w:rPr>
                  <w:rFonts w:ascii="Arial" w:eastAsia="ＭＳ 明朝" w:hAnsi="Arial"/>
                  <w:sz w:val="18"/>
                  <w:vertAlign w:val="subscript"/>
                  <w:lang w:eastAsia="ja-JP"/>
                </w:rPr>
                <w:t>x+</w:t>
              </w:r>
              <w:r w:rsidRPr="0088521A">
                <w:rPr>
                  <w:rFonts w:ascii="Arial" w:eastAsia="Times New Roman" w:hAnsi="Arial"/>
                  <w:sz w:val="18"/>
                  <w:vertAlign w:val="subscript"/>
                </w:rPr>
                <w:t xml:space="preserve">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for testing.</w:t>
              </w:r>
            </w:ins>
          </w:p>
        </w:tc>
      </w:tr>
    </w:tbl>
    <w:p w14:paraId="0BD67214"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6840" w:h="11907" w:orient="landscape"/>
          <w:pgMar w:top="1134" w:right="1418" w:bottom="1134" w:left="1134" w:header="680" w:footer="567" w:gutter="0"/>
          <w:cols w:space="720"/>
        </w:sectPr>
      </w:pPr>
    </w:p>
    <w:p w14:paraId="3CE32CC7" w14:textId="77777777" w:rsidR="0088521A" w:rsidRPr="0088521A" w:rsidRDefault="0088521A" w:rsidP="0088521A">
      <w:pPr>
        <w:keepNext/>
        <w:keepLines/>
        <w:autoSpaceDN w:val="0"/>
        <w:spacing w:before="180"/>
        <w:ind w:left="1134" w:hanging="1134"/>
        <w:outlineLvl w:val="1"/>
        <w:rPr>
          <w:rFonts w:ascii="Arial" w:eastAsia="ＭＳ 明朝" w:hAnsi="Arial"/>
          <w:noProof/>
          <w:color w:val="FF0000"/>
          <w:sz w:val="32"/>
          <w:lang w:eastAsia="ja-JP"/>
        </w:rPr>
      </w:pPr>
      <w:r w:rsidRPr="0088521A">
        <w:rPr>
          <w:rFonts w:ascii="Arial" w:eastAsia="ＭＳ 明朝" w:hAnsi="Arial"/>
          <w:noProof/>
          <w:color w:val="FF0000"/>
          <w:sz w:val="32"/>
          <w:lang w:eastAsia="ja-JP"/>
        </w:rPr>
        <w:t>&lt;&lt;Unchanged sections skipped&gt;&gt;</w:t>
      </w:r>
    </w:p>
    <w:p w14:paraId="72399B04"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7.6.1A.5</w:t>
      </w:r>
      <w:r w:rsidRPr="0088521A">
        <w:rPr>
          <w:rFonts w:ascii="Arial" w:eastAsia="Times New Roman" w:hAnsi="Arial"/>
          <w:sz w:val="24"/>
          <w:lang w:eastAsia="en-GB"/>
        </w:rPr>
        <w:tab/>
        <w:t>In-band blocking for 3DL CA</w:t>
      </w:r>
    </w:p>
    <w:p w14:paraId="26FCE8A8"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 w:hAnsi="Arial"/>
          <w:sz w:val="22"/>
          <w:lang w:eastAsia="en-GB"/>
        </w:rPr>
        <w:t>7.6.1A.5.1</w:t>
      </w:r>
      <w:r w:rsidRPr="0088521A">
        <w:rPr>
          <w:rFonts w:ascii="Arial" w:eastAsia="??" w:hAnsi="Arial"/>
          <w:sz w:val="22"/>
          <w:lang w:eastAsia="en-GB"/>
        </w:rPr>
        <w:tab/>
        <w:t>Test Purpose</w:t>
      </w:r>
    </w:p>
    <w:p w14:paraId="4F7646C7"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Same test purpose as in clause 7.6.1A.1.</w:t>
      </w:r>
    </w:p>
    <w:p w14:paraId="078620A8"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 w:hAnsi="Arial"/>
          <w:sz w:val="22"/>
          <w:lang w:eastAsia="en-GB"/>
        </w:rPr>
        <w:t>7.6.1A.5.2</w:t>
      </w:r>
      <w:r w:rsidRPr="0088521A">
        <w:rPr>
          <w:rFonts w:ascii="Arial" w:eastAsia="??" w:hAnsi="Arial"/>
          <w:sz w:val="22"/>
          <w:lang w:eastAsia="en-GB"/>
        </w:rPr>
        <w:tab/>
        <w:t>Test Applicability</w:t>
      </w:r>
    </w:p>
    <w:p w14:paraId="3F9F70C6"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applies to all types of E-UTRA UE release 10 and forward that support 3DL with Intra-band contiguous CA or 3DL with Inter-band CA or 3DL with Intra-band contiguous and Inter-band CA.</w:t>
      </w:r>
    </w:p>
    <w:p w14:paraId="62B6280E"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11 and forward that support 3DL with Intra-band non-contiguous and Inter-band CA or 3DL with Intra-band non-contiguous and Intra-band contiguous CA.</w:t>
      </w:r>
    </w:p>
    <w:p w14:paraId="012B8FE9"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 xml:space="preserve">This test case also applies to all types of E-UTRA UE release 12 and forward that support 3DL with FDD-TDD CA. </w:t>
      </w:r>
    </w:p>
    <w:p w14:paraId="7F3C838E"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13 and forward that support 3DL CA involving Band 46.7.6.1A.5.3</w:t>
      </w:r>
      <w:r w:rsidRPr="0088521A">
        <w:rPr>
          <w:rFonts w:eastAsia="Times New Roman"/>
          <w:lang w:eastAsia="en-GB"/>
        </w:rPr>
        <w:tab/>
        <w:t>Minimum Conformance Requirements</w:t>
      </w:r>
    </w:p>
    <w:p w14:paraId="4F8FDB58"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minimum conformance requirements are defined in clause 7.6.1A.0.</w:t>
      </w:r>
    </w:p>
    <w:p w14:paraId="5CDE8E9E"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7.6.1A.5.4</w:t>
      </w:r>
      <w:r w:rsidRPr="0088521A">
        <w:rPr>
          <w:rFonts w:ascii="Arial" w:eastAsia="Times New Roman" w:hAnsi="Arial"/>
          <w:sz w:val="22"/>
          <w:lang w:eastAsia="en-GB"/>
        </w:rPr>
        <w:tab/>
        <w:t>Test Description</w:t>
      </w:r>
    </w:p>
    <w:p w14:paraId="61122075" w14:textId="77777777" w:rsidR="0088521A" w:rsidRPr="0088521A" w:rsidRDefault="0088521A" w:rsidP="0088521A">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88521A">
        <w:rPr>
          <w:rFonts w:ascii="Arial" w:eastAsia="Times New Roman" w:hAnsi="Arial"/>
          <w:lang w:eastAsia="en-GB"/>
        </w:rPr>
        <w:t>7.6.1A.5.4.1</w:t>
      </w:r>
      <w:r w:rsidRPr="0088521A">
        <w:rPr>
          <w:rFonts w:ascii="Arial" w:eastAsia="Times New Roman" w:hAnsi="Arial"/>
          <w:lang w:eastAsia="en-GB"/>
        </w:rPr>
        <w:tab/>
        <w:t>Initial Conditions</w:t>
      </w:r>
    </w:p>
    <w:p w14:paraId="0F741946"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Initial conditions are a set of test configurations the UE needs to be tested in and the steps for the SS to take with the UE to reach the correct measurement state.</w:t>
      </w:r>
    </w:p>
    <w:p w14:paraId="73FA5410"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7.6.1A.5.4.1-1 through table 7.6.1A.5.4.1-</w:t>
      </w:r>
      <w:r w:rsidRPr="0088521A">
        <w:rPr>
          <w:rFonts w:eastAsia="Times New Roman"/>
          <w:lang w:eastAsia="zh-TW"/>
        </w:rPr>
        <w:t>2</w:t>
      </w:r>
      <w:r w:rsidRPr="0088521A">
        <w:rPr>
          <w:rFonts w:eastAsia="Times New Roman"/>
          <w:lang w:eastAsia="en-GB"/>
        </w:rPr>
        <w:t xml:space="preserve"> as appropriate. The details of the uplink reference measurement channels (RMCs) are specified in Annex A.2 and A.3. Configurations of PDSCH and PDCCH before measurement are specified in Annex C.2.</w:t>
      </w:r>
    </w:p>
    <w:p w14:paraId="6577EE82"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1907" w:h="16840"/>
          <w:pgMar w:top="1134" w:right="1134" w:bottom="1418" w:left="1134" w:header="680" w:footer="567" w:gutter="0"/>
          <w:cols w:space="720"/>
        </w:sectPr>
      </w:pPr>
    </w:p>
    <w:p w14:paraId="4505E571" w14:textId="77777777" w:rsidR="0088521A" w:rsidRPr="0088521A" w:rsidRDefault="0088521A" w:rsidP="0088521A">
      <w:pPr>
        <w:keepNext/>
        <w:keepLines/>
        <w:overflowPunct w:val="0"/>
        <w:autoSpaceDE w:val="0"/>
        <w:autoSpaceDN w:val="0"/>
        <w:adjustRightInd w:val="0"/>
        <w:spacing w:before="60"/>
        <w:ind w:left="720"/>
        <w:jc w:val="center"/>
        <w:textAlignment w:val="baseline"/>
        <w:rPr>
          <w:rFonts w:ascii="Arial" w:eastAsia="Times New Roman" w:hAnsi="Arial"/>
          <w:b/>
          <w:lang w:eastAsia="en-GB"/>
        </w:rPr>
      </w:pPr>
      <w:r w:rsidRPr="0088521A">
        <w:rPr>
          <w:rFonts w:ascii="Arial" w:eastAsia="Times New Roman" w:hAnsi="Arial"/>
          <w:b/>
          <w:lang w:eastAsia="en-GB"/>
        </w:rPr>
        <w:t>Table 7.6.1A.5.4.1-1: Test Configuration Table</w:t>
      </w:r>
    </w:p>
    <w:tbl>
      <w:tblPr>
        <w:tblW w:w="11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87"/>
        <w:gridCol w:w="972"/>
        <w:gridCol w:w="1220"/>
        <w:gridCol w:w="995"/>
        <w:gridCol w:w="740"/>
        <w:gridCol w:w="972"/>
        <w:gridCol w:w="918"/>
        <w:gridCol w:w="975"/>
        <w:gridCol w:w="727"/>
        <w:gridCol w:w="959"/>
        <w:gridCol w:w="906"/>
        <w:gridCol w:w="975"/>
      </w:tblGrid>
      <w:tr w:rsidR="0088521A" w:rsidRPr="0088521A" w14:paraId="45CD23BC"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0E3FEF5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Initial Conditions</w:t>
            </w:r>
          </w:p>
        </w:tc>
      </w:tr>
      <w:tr w:rsidR="0088521A" w:rsidRPr="0088521A" w14:paraId="68036ECF"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69E0C24E"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Test Environment as specified in TS 36.508[7] subclause 4.1</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8B1076"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NC</w:t>
            </w:r>
          </w:p>
        </w:tc>
      </w:tr>
      <w:tr w:rsidR="0088521A" w:rsidRPr="0088521A" w14:paraId="3E379EBC"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66BEE36C"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Frequencies as specified in TS36.508 [7] subclause 4.3.1 for different CA bandwidth classes.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4279979"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For test frequencies refer to “Range” columns. For mapping within Band refer to “CC” columns</w:t>
            </w:r>
          </w:p>
        </w:tc>
      </w:tr>
      <w:tr w:rsidR="0088521A" w:rsidRPr="0088521A" w14:paraId="43F8B560" w14:textId="77777777" w:rsidTr="0088521A">
        <w:trPr>
          <w:trHeight w:val="480"/>
        </w:trPr>
        <w:tc>
          <w:tcPr>
            <w:tcW w:w="0" w:type="auto"/>
            <w:gridSpan w:val="8"/>
            <w:tcBorders>
              <w:top w:val="single" w:sz="4" w:space="0" w:color="auto"/>
              <w:left w:val="single" w:sz="4" w:space="0" w:color="auto"/>
              <w:bottom w:val="single" w:sz="4" w:space="0" w:color="auto"/>
              <w:right w:val="single" w:sz="4" w:space="0" w:color="auto"/>
            </w:tcBorders>
            <w:hideMark/>
          </w:tcPr>
          <w:p w14:paraId="76D15BB9"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CC Combination setting (N</w:t>
            </w:r>
            <w:r w:rsidRPr="0088521A">
              <w:rPr>
                <w:rFonts w:ascii="Arial" w:eastAsia="Times New Roman" w:hAnsi="Arial" w:cs="Arial"/>
                <w:sz w:val="18"/>
                <w:vertAlign w:val="subscript"/>
                <w:lang w:eastAsia="zh-TW"/>
              </w:rPr>
              <w:t>RB_agg</w:t>
            </w:r>
            <w:r w:rsidRPr="0088521A">
              <w:rPr>
                <w:rFonts w:ascii="Arial" w:eastAsia="Times New Roman" w:hAnsi="Arial" w:cs="Arial"/>
                <w:sz w:val="18"/>
                <w:lang w:eastAsia="zh-TW"/>
              </w:rPr>
              <w:t>) as specified in subclause 5.4.2A.1 for the CA Configuration across bandwidth combination sets supported by the 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8B8C8B5"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Refer to “PCC NRB” and “SCCs NRB” columns</w:t>
            </w:r>
          </w:p>
        </w:tc>
      </w:tr>
      <w:tr w:rsidR="0088521A" w:rsidRPr="0088521A" w14:paraId="1F41D91A" w14:textId="77777777" w:rsidTr="0088521A">
        <w:trPr>
          <w:trHeight w:val="223"/>
        </w:trPr>
        <w:tc>
          <w:tcPr>
            <w:tcW w:w="0" w:type="auto"/>
            <w:gridSpan w:val="8"/>
            <w:tcBorders>
              <w:top w:val="single" w:sz="4" w:space="0" w:color="auto"/>
              <w:left w:val="single" w:sz="4" w:space="0" w:color="auto"/>
              <w:bottom w:val="single" w:sz="4" w:space="0" w:color="auto"/>
              <w:right w:val="single" w:sz="4" w:space="0" w:color="auto"/>
            </w:tcBorders>
            <w:hideMark/>
          </w:tcPr>
          <w:p w14:paraId="3752F3C0"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Network signalling value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45DD85B"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NS_01 by default</w:t>
            </w:r>
          </w:p>
        </w:tc>
      </w:tr>
      <w:tr w:rsidR="0088521A" w:rsidRPr="0088521A" w14:paraId="77FA2E05"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3C327D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Test Parameters for CA Configurations</w:t>
            </w:r>
          </w:p>
        </w:tc>
      </w:tr>
      <w:tr w:rsidR="0088521A" w:rsidRPr="0088521A" w14:paraId="4980F40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478D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5DAA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PCC</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687F8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SCC1</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F0C3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SCC2</w:t>
            </w:r>
          </w:p>
        </w:tc>
      </w:tr>
      <w:tr w:rsidR="000204D8" w:rsidRPr="0088521A" w14:paraId="61F99980"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DA972"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A678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1D2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C3FE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32C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174A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5BC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A642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20F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D22B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r>
      <w:tr w:rsidR="000204D8" w:rsidRPr="0088521A" w14:paraId="319091B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A73B"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653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2EAC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A1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ＭＳ 明朝" w:hAnsi="Arial"/>
                <w:b/>
                <w:sz w:val="18"/>
              </w:rPr>
              <w:t>ULalloc</w:t>
            </w:r>
            <w:r w:rsidRPr="0088521A">
              <w:rPr>
                <w:rFonts w:ascii="Arial" w:eastAsia="Times New Roman" w:hAnsi="Arial"/>
                <w:b/>
                <w:sz w:val="18"/>
                <w:lang w:eastAsia="zh-TW"/>
              </w:rPr>
              <w:t xml:space="preserve"> </w:t>
            </w:r>
            <w:r w:rsidRPr="0088521A">
              <w:rPr>
                <w:rFonts w:ascii="Arial" w:eastAsia="Times New Roman" w:hAnsi="Arial"/>
                <w:b/>
                <w:sz w:val="18"/>
              </w:rPr>
              <w:t>(Note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3D0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002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2A4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FD8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651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249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4C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DE0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D0F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r>
      <w:tr w:rsidR="0088521A" w:rsidRPr="0088521A" w14:paraId="5ABB66FE"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1233727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CA_XD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w:t>
            </w:r>
          </w:p>
        </w:tc>
      </w:tr>
      <w:tr w:rsidR="000204D8" w:rsidRPr="0088521A" w14:paraId="4DC55C4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B12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9B4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69BD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4F42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7315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DBBA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449F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87266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A3AA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8F9B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02A7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4AA4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39B9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3727F2B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0660"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E65C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308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24C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C9B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Lowest N</w:t>
            </w:r>
            <w:r w:rsidRPr="0088521A">
              <w:rPr>
                <w:rFonts w:ascii="Arial" w:eastAsia="Times New Roman" w:hAnsi="Arial" w:cs="Arial"/>
                <w:sz w:val="18"/>
                <w:szCs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188B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7E49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99E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2D2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Lowest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0AD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760A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D27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EEDD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Lowest N</w:t>
            </w:r>
            <w:r w:rsidRPr="0088521A">
              <w:rPr>
                <w:rFonts w:ascii="Arial" w:eastAsia="Times New Roman" w:hAnsi="Arial" w:cs="Arial"/>
                <w:sz w:val="18"/>
                <w:vertAlign w:val="subscript"/>
              </w:rPr>
              <w:t>RB_agg</w:t>
            </w:r>
          </w:p>
        </w:tc>
      </w:tr>
      <w:tr w:rsidR="000204D8" w:rsidRPr="0088521A" w14:paraId="5363C31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6BE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2AF6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F5E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9A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339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DF5A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636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C17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3684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4887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4362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EC98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69C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530D5BF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8487"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8FE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569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DF2F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EFC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6C1C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20C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F19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722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9C1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93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925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CBBC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099D2724"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428F2C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w:t>
            </w:r>
            <w:r w:rsidRPr="0088521A">
              <w:rPr>
                <w:rFonts w:ascii="Arial" w:eastAsia="Times New Roman" w:hAnsi="Arial"/>
                <w:b/>
                <w:sz w:val="18"/>
                <w:lang w:eastAsia="zh-TW"/>
              </w:rPr>
              <w:t>A-YA-ZA</w:t>
            </w:r>
            <w:r w:rsidRPr="0088521A">
              <w:rPr>
                <w:rFonts w:ascii="Arial" w:eastAsia="Times New Roman" w:hAnsi="Arial"/>
                <w:b/>
                <w:sz w:val="18"/>
              </w:rPr>
              <w:t xml:space="preserve"> Configuration (Inter-band)</w:t>
            </w:r>
          </w:p>
        </w:tc>
      </w:tr>
      <w:tr w:rsidR="000204D8" w:rsidRPr="0088521A" w14:paraId="5DE48D6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33D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F1B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544B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ABC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B7F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9E09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B0B5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F627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841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1698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A22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CD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F7A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3D34BB45"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23437"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9DC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CEF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687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641F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CBA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B0F8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7F3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F49C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1C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51B7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9567"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C682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r>
      <w:tr w:rsidR="000204D8" w:rsidRPr="0088521A" w14:paraId="45FC2A4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11F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C19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00E3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BF7AB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4045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58F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A25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1099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9C9B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D100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BE6F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905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B287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6FA4BEB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DF553"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958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CCC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660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64B7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94F1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4CA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070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223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FB46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7FC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203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8E42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0204D8" w:rsidRPr="0088521A" w14:paraId="5286ADA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4A46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3F96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CE0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0869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7EA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D25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87E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D7DE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46CA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F2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940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7EDB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8350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07472E0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FB56F"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022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373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0FB57"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6F60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A021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6DD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EAF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762E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AB3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FA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DCE7"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758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190200CA"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50BDB6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b/>
                <w:sz w:val="18"/>
              </w:rPr>
              <w:t>Test Settings for CA_1A-18A-28A Configuration</w:t>
            </w:r>
          </w:p>
        </w:tc>
      </w:tr>
      <w:tr w:rsidR="000204D8" w:rsidRPr="0088521A" w14:paraId="06D77E54"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4FA3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w:t>
            </w:r>
          </w:p>
        </w:tc>
        <w:tc>
          <w:tcPr>
            <w:tcW w:w="0" w:type="auto"/>
            <w:tcBorders>
              <w:top w:val="single" w:sz="4" w:space="0" w:color="auto"/>
              <w:left w:val="single" w:sz="4" w:space="0" w:color="auto"/>
              <w:bottom w:val="single" w:sz="4" w:space="0" w:color="auto"/>
              <w:right w:val="single" w:sz="4" w:space="0" w:color="auto"/>
            </w:tcBorders>
            <w:hideMark/>
          </w:tcPr>
          <w:p w14:paraId="775F9F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A6DCF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C39B9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50@0</w:t>
            </w:r>
          </w:p>
        </w:tc>
        <w:tc>
          <w:tcPr>
            <w:tcW w:w="0" w:type="auto"/>
            <w:tcBorders>
              <w:top w:val="single" w:sz="4" w:space="0" w:color="auto"/>
              <w:left w:val="single" w:sz="4" w:space="0" w:color="auto"/>
              <w:bottom w:val="single" w:sz="4" w:space="0" w:color="auto"/>
              <w:right w:val="single" w:sz="4" w:space="0" w:color="auto"/>
            </w:tcBorders>
            <w:hideMark/>
          </w:tcPr>
          <w:p w14:paraId="583602D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2B1706E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2D6FE8B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F7B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36F52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0AB98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21220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667CA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2C912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26A1722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0BCC"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CCF5C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A1077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7035"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772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2FCCA86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964EF6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0B8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64DE7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7AB839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8727BA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535F"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2E2D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2B26B40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48B2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2</w:t>
            </w:r>
          </w:p>
        </w:tc>
        <w:tc>
          <w:tcPr>
            <w:tcW w:w="0" w:type="auto"/>
            <w:tcBorders>
              <w:top w:val="single" w:sz="4" w:space="0" w:color="auto"/>
              <w:left w:val="single" w:sz="4" w:space="0" w:color="auto"/>
              <w:bottom w:val="single" w:sz="4" w:space="0" w:color="auto"/>
              <w:right w:val="single" w:sz="4" w:space="0" w:color="auto"/>
            </w:tcBorders>
            <w:hideMark/>
          </w:tcPr>
          <w:p w14:paraId="357BE46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CF575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4BF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75@0</w:t>
            </w:r>
          </w:p>
        </w:tc>
        <w:tc>
          <w:tcPr>
            <w:tcW w:w="0" w:type="auto"/>
            <w:tcBorders>
              <w:top w:val="single" w:sz="4" w:space="0" w:color="auto"/>
              <w:left w:val="single" w:sz="4" w:space="0" w:color="auto"/>
              <w:bottom w:val="single" w:sz="4" w:space="0" w:color="auto"/>
              <w:right w:val="single" w:sz="4" w:space="0" w:color="auto"/>
            </w:tcBorders>
            <w:hideMark/>
          </w:tcPr>
          <w:p w14:paraId="742AC6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2800089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2455E3E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573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7EF95A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6D4C21F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CC10B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9D62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9CA26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7F755578"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84A6"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1F1989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C76B8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786B"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974FE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6DE213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5181FA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B9A9"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7680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363554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70453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894C"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B70CD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6819A48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CDF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3</w:t>
            </w:r>
          </w:p>
        </w:tc>
        <w:tc>
          <w:tcPr>
            <w:tcW w:w="0" w:type="auto"/>
            <w:tcBorders>
              <w:top w:val="single" w:sz="4" w:space="0" w:color="auto"/>
              <w:left w:val="single" w:sz="4" w:space="0" w:color="auto"/>
              <w:bottom w:val="single" w:sz="4" w:space="0" w:color="auto"/>
              <w:right w:val="single" w:sz="4" w:space="0" w:color="auto"/>
            </w:tcBorders>
            <w:hideMark/>
          </w:tcPr>
          <w:p w14:paraId="2CE58BF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D37CD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8BB8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75A0329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1DC1BC4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2C6189C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E51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5CA06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27103A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4A628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5BB4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A18E5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0C747A6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D4F1"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BFAEB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143238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4F50"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9BAA0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46D75D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F1BD15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CC18"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B4BE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340062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DD832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8E5E"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337D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7BFA029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947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4</w:t>
            </w:r>
          </w:p>
        </w:tc>
        <w:tc>
          <w:tcPr>
            <w:tcW w:w="0" w:type="auto"/>
            <w:tcBorders>
              <w:top w:val="single" w:sz="4" w:space="0" w:color="auto"/>
              <w:left w:val="single" w:sz="4" w:space="0" w:color="auto"/>
              <w:bottom w:val="single" w:sz="4" w:space="0" w:color="auto"/>
              <w:right w:val="single" w:sz="4" w:space="0" w:color="auto"/>
            </w:tcBorders>
            <w:hideMark/>
          </w:tcPr>
          <w:p w14:paraId="0C7E12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A595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59B0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5DCA6D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39E025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66FE25E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1F0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86EA52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7C3B28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9A580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807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F49597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17C2932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17ACC"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810C3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0622DB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0DFCC"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A657F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4F88B9A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B472B3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28866"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475E3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65F711F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27824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E0F7"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D6428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6094EC2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4FB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5</w:t>
            </w:r>
          </w:p>
        </w:tc>
        <w:tc>
          <w:tcPr>
            <w:tcW w:w="0" w:type="auto"/>
            <w:tcBorders>
              <w:top w:val="single" w:sz="4" w:space="0" w:color="auto"/>
              <w:left w:val="single" w:sz="4" w:space="0" w:color="auto"/>
              <w:bottom w:val="single" w:sz="4" w:space="0" w:color="auto"/>
              <w:right w:val="single" w:sz="4" w:space="0" w:color="auto"/>
            </w:tcBorders>
            <w:hideMark/>
          </w:tcPr>
          <w:p w14:paraId="54792CD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47B9D7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36CF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2FF935B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68DDD5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B6FEB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9CC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5E1141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6CDE66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340C71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65808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D00BE6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1361FD90"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373BF"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CEC445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F06DBA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8C7A"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2DE7C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0A20C3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5EEB2C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8DC6"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E7C1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560437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AE2BC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C139"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E29B0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0ECD0DE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9429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6</w:t>
            </w:r>
          </w:p>
        </w:tc>
        <w:tc>
          <w:tcPr>
            <w:tcW w:w="0" w:type="auto"/>
            <w:tcBorders>
              <w:top w:val="single" w:sz="4" w:space="0" w:color="auto"/>
              <w:left w:val="single" w:sz="4" w:space="0" w:color="auto"/>
              <w:bottom w:val="single" w:sz="4" w:space="0" w:color="auto"/>
              <w:right w:val="single" w:sz="4" w:space="0" w:color="auto"/>
            </w:tcBorders>
            <w:hideMark/>
          </w:tcPr>
          <w:p w14:paraId="628DA84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6F7D6F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98F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677EA39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0566B7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E66648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AE81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E16447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74CE57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C0C1C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9B7CC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30DADB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11F154F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565E"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14D533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E7EB44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052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4B7E5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5239C3B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D16189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A8C9C"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B10D2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115221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6D93C6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DAD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D3B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31E08BD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55D7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7</w:t>
            </w:r>
          </w:p>
        </w:tc>
        <w:tc>
          <w:tcPr>
            <w:tcW w:w="0" w:type="auto"/>
            <w:tcBorders>
              <w:top w:val="single" w:sz="4" w:space="0" w:color="auto"/>
              <w:left w:val="single" w:sz="4" w:space="0" w:color="auto"/>
              <w:bottom w:val="single" w:sz="4" w:space="0" w:color="auto"/>
              <w:right w:val="single" w:sz="4" w:space="0" w:color="auto"/>
            </w:tcBorders>
            <w:hideMark/>
          </w:tcPr>
          <w:p w14:paraId="624203C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199740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523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409FD3B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4E88F8D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7BEBA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3BB0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92AA8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497AF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A31C9D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19A78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A3DD9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69D815B5"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265BF"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FE5F6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6426BE5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E042"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E522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6759853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058D6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D41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171B6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408301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CCE35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4239"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64A2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0854C98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A2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8</w:t>
            </w:r>
          </w:p>
        </w:tc>
        <w:tc>
          <w:tcPr>
            <w:tcW w:w="0" w:type="auto"/>
            <w:tcBorders>
              <w:top w:val="single" w:sz="4" w:space="0" w:color="auto"/>
              <w:left w:val="single" w:sz="4" w:space="0" w:color="auto"/>
              <w:bottom w:val="single" w:sz="4" w:space="0" w:color="auto"/>
              <w:right w:val="single" w:sz="4" w:space="0" w:color="auto"/>
            </w:tcBorders>
            <w:hideMark/>
          </w:tcPr>
          <w:p w14:paraId="35FEFC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1239D26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9D67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5EB588A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547ED9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373B1C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7B7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3CD10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CEDBE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47A3D8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19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963E4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0C5040D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31CA0"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32DF9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5D8A2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D5FAB"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BD30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145A837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F723C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6328"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AEAB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32F27F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C08F5F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1F2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4703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w:t>
            </w:r>
          </w:p>
        </w:tc>
      </w:tr>
      <w:tr w:rsidR="000204D8" w:rsidRPr="0088521A" w14:paraId="668F03C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D52E6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9</w:t>
            </w:r>
          </w:p>
        </w:tc>
        <w:tc>
          <w:tcPr>
            <w:tcW w:w="0" w:type="auto"/>
            <w:tcBorders>
              <w:top w:val="single" w:sz="4" w:space="0" w:color="auto"/>
              <w:left w:val="single" w:sz="4" w:space="0" w:color="auto"/>
              <w:bottom w:val="single" w:sz="4" w:space="0" w:color="auto"/>
              <w:right w:val="single" w:sz="4" w:space="0" w:color="auto"/>
            </w:tcBorders>
            <w:hideMark/>
          </w:tcPr>
          <w:p w14:paraId="766146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0CCB783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F99F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5B5182B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110DAD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EA7FF3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783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B70422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CA6556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426AFE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6EA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4DBFD3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5DC9502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08B03"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F31C1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52E80C7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F365"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B02C1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6D97D2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47582E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BDCA"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BFD6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078D6C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7779A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92D6"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33DD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2B9BCE0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1602D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10</w:t>
            </w:r>
          </w:p>
        </w:tc>
        <w:tc>
          <w:tcPr>
            <w:tcW w:w="0" w:type="auto"/>
            <w:tcBorders>
              <w:top w:val="single" w:sz="4" w:space="0" w:color="auto"/>
              <w:left w:val="single" w:sz="4" w:space="0" w:color="auto"/>
              <w:bottom w:val="single" w:sz="4" w:space="0" w:color="auto"/>
              <w:right w:val="single" w:sz="4" w:space="0" w:color="auto"/>
            </w:tcBorders>
            <w:hideMark/>
          </w:tcPr>
          <w:p w14:paraId="5A782EA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4FA18A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4219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25@0</w:t>
            </w:r>
          </w:p>
        </w:tc>
        <w:tc>
          <w:tcPr>
            <w:tcW w:w="0" w:type="auto"/>
            <w:tcBorders>
              <w:top w:val="single" w:sz="4" w:space="0" w:color="auto"/>
              <w:left w:val="single" w:sz="4" w:space="0" w:color="auto"/>
              <w:bottom w:val="single" w:sz="4" w:space="0" w:color="auto"/>
              <w:right w:val="single" w:sz="4" w:space="0" w:color="auto"/>
            </w:tcBorders>
            <w:hideMark/>
          </w:tcPr>
          <w:p w14:paraId="19E7E25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FE4263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9BC6D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796B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ECEEE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3936D6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09D86EA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977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EFEAF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4FE98CA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7A39"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BCC9F7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40E92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D69F"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636D9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1A71612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AA7E5E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FAF4"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473E4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082D094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2C8C5D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06DF"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C65C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0204D8" w:rsidRPr="0088521A" w14:paraId="7AB86C2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C4E3F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11</w:t>
            </w:r>
          </w:p>
        </w:tc>
        <w:tc>
          <w:tcPr>
            <w:tcW w:w="0" w:type="auto"/>
            <w:tcBorders>
              <w:top w:val="single" w:sz="4" w:space="0" w:color="auto"/>
              <w:left w:val="single" w:sz="4" w:space="0" w:color="auto"/>
              <w:bottom w:val="single" w:sz="4" w:space="0" w:color="auto"/>
              <w:right w:val="single" w:sz="4" w:space="0" w:color="auto"/>
            </w:tcBorders>
            <w:hideMark/>
          </w:tcPr>
          <w:p w14:paraId="156A4E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2A5820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410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5B1C326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3C7A1B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C94D2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E9E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CEBCE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D61FA0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22C1EA2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0036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6CF53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78475BF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E1B9"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BF529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174CF0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7A46"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C4C40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3CA0BF9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DE2100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4A55"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6999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3D3F83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89F01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6D0D2"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B5BE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746DCB6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116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12</w:t>
            </w:r>
          </w:p>
        </w:tc>
        <w:tc>
          <w:tcPr>
            <w:tcW w:w="0" w:type="auto"/>
            <w:tcBorders>
              <w:top w:val="single" w:sz="4" w:space="0" w:color="auto"/>
              <w:left w:val="single" w:sz="4" w:space="0" w:color="auto"/>
              <w:bottom w:val="single" w:sz="4" w:space="0" w:color="auto"/>
              <w:right w:val="single" w:sz="4" w:space="0" w:color="auto"/>
            </w:tcBorders>
            <w:hideMark/>
          </w:tcPr>
          <w:p w14:paraId="12E86C9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799A92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8FA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1FB0734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4F440B6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076D56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E669F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77D4C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CF47E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3AA0A1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2FF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9B1C8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0439FFD5"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10DBA"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61874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32EF4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D3B0"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BC048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7906264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BF741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885B"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3DEC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16B98F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7B9BF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A39F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8F94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88521A" w:rsidRPr="0088521A" w14:paraId="0043E1F9"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4018536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CA_XB-YA and CA_XC-YA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0204D8" w:rsidRPr="0088521A" w14:paraId="0D24164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40BB3D" w14:textId="13944495"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19" w:author="Anritsu" w:date="2024-10-31T10:04:00Z" w16du:dateUtc="2024-10-31T01:04: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BEC5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1A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8D00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175C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0604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B8AB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499E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0A7C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6E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E168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303D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673C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1431EB8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83142"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68E0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E00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6A14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5B2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9E73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317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AD4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21B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C03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28D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90D2"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6BF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4E7E34C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6933B" w14:textId="217F0FA9"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20" w:author="Anritsu" w:date="2024-10-31T10:04:00Z" w16du:dateUtc="2024-10-31T01:04: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B26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CAE0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C889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22C4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A7F6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789A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8E50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7D03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C3D3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5B3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424B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2471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3ECCB03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C17E7"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DCF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553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4BC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9F0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58D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623A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4E3B"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FE66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5F2E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3665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C31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E9F9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61BE9CF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19B81" w14:textId="3B5E935B"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21" w:author="Anritsu" w:date="2024-10-31T10:04:00Z" w16du:dateUtc="2024-10-31T01:04: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7760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9014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C1F25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B5B6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F8B0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4DC3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FFF1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9230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1236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7DC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F12D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1D46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1012B27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251E"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1EB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A0F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606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8DE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D1AF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58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D0B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5FD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5BE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F169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99D8"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1C3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RB_agg</w:t>
            </w:r>
          </w:p>
        </w:tc>
      </w:tr>
      <w:tr w:rsidR="000204D8" w:rsidRPr="0088521A" w14:paraId="33050607"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547956" w14:textId="27D43BF3"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22" w:author="Anritsu" w:date="2024-10-31T10:04:00Z" w16du:dateUtc="2024-10-31T01:04: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F9B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8A87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48B7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8309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C3C0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80D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961B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BC0E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3DD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83A1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905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88F7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68617C28"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508B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B59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360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51E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A23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3065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68DD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772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2116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17ED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BFE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4DB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09D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r>
      <w:tr w:rsidR="0088521A" w:rsidRPr="0088521A" w14:paraId="2F19B6AD"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7EE4EB0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CA_XA-YB and CA_XA-YC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0204D8" w:rsidRPr="0088521A" w14:paraId="1B6D401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1CED0" w14:textId="2CBD3F04"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23" w:author="Anritsu" w:date="2024-10-31T10:04:00Z" w16du:dateUtc="2024-10-31T01:04: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7AB5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42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64B7E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00A8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005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280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9D9A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03D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303F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B4E2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215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0AE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r>
      <w:tr w:rsidR="000204D8" w:rsidRPr="0088521A" w14:paraId="0EA6BC5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1395A"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220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3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0D2B"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717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474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5FE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24CC"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D96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957E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E7E4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F5490"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C12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58CD53F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4EBAA" w14:textId="175AEA97"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24" w:author="Anritsu" w:date="2024-10-31T10:04:00Z" w16du:dateUtc="2024-10-31T01:04:00Z">
              <w:r w:rsidR="006E2725"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1B5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04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C36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737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01E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FCE6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D0EA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88F2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037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A64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7DA9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AF95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r>
      <w:tr w:rsidR="000204D8" w:rsidRPr="0088521A" w14:paraId="359268C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987A"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5676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D71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D2B7"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67A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E51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8CB6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00196"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9C9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6F26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F12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BABD"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2CF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3FD7EA3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C9CE51" w14:textId="4EBEE705"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25" w:author="Anritsu" w:date="2024-10-31T10:04:00Z" w16du:dateUtc="2024-10-31T01:04: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CCC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375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0BF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108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108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CE9C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05B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DFF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4A1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C8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67AF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236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r>
      <w:tr w:rsidR="000204D8" w:rsidRPr="0088521A" w14:paraId="3FB37FF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176A8"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1DE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A5B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F7EF"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03B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0E58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12D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055C"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361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41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CFE9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54CC"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4F8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0204D8" w:rsidRPr="0088521A" w14:paraId="2E09919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054FB" w14:textId="5BCC4B6F"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26" w:author="Anritsu" w:date="2024-10-31T10:04:00Z" w16du:dateUtc="2024-10-31T01:04:00Z">
              <w:r w:rsidR="006E2725">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91A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88FE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4DE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9F8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E346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DD4C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96D7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9B3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3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1C0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0566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EFBA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r>
      <w:tr w:rsidR="000204D8" w:rsidRPr="0088521A" w14:paraId="265F242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2DF64"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0DD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71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BAD7"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8AC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7E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94F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45F85"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160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F0B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A7E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3BD3"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0E4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r>
      <w:tr w:rsidR="0088521A" w:rsidRPr="0088521A" w14:paraId="12E30C1A" w14:textId="77777777" w:rsidTr="0088521A">
        <w:trPr>
          <w:trHeight w:val="1439"/>
        </w:trPr>
        <w:tc>
          <w:tcPr>
            <w:tcW w:w="0" w:type="auto"/>
            <w:gridSpan w:val="13"/>
            <w:tcBorders>
              <w:top w:val="single" w:sz="4" w:space="0" w:color="auto"/>
              <w:left w:val="single" w:sz="4" w:space="0" w:color="auto"/>
              <w:bottom w:val="single" w:sz="4" w:space="0" w:color="auto"/>
              <w:right w:val="single" w:sz="4" w:space="0" w:color="auto"/>
            </w:tcBorders>
            <w:hideMark/>
          </w:tcPr>
          <w:p w14:paraId="2AFA219E"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Note 1:</w:t>
            </w:r>
            <w:r w:rsidRPr="0088521A">
              <w:rPr>
                <w:rFonts w:ascii="Arial" w:eastAsia="Times New Roman" w:hAnsi="Arial"/>
                <w:sz w:val="18"/>
              </w:rPr>
              <w:tab/>
              <w:t>CA Configuration Test CC Combination test settings are checked separately for each CA Configuration, The applicable aggregated channel bandwidths are specified in Table 5.4.2A.1-1.</w:t>
            </w:r>
          </w:p>
          <w:p w14:paraId="58E86823"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2:</w:t>
            </w:r>
            <w:r w:rsidRPr="0088521A">
              <w:rPr>
                <w:rFonts w:ascii="Arial" w:eastAsia="Times New Roman" w:hAnsi="Arial"/>
                <w:sz w:val="18"/>
              </w:rPr>
              <w:tab/>
              <w:t>Use CA Configuration – specific test points if present in the table, otherwise use Default Test Settings test points.</w:t>
            </w:r>
          </w:p>
          <w:p w14:paraId="66EFFA54"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3:</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&amp; </w:t>
            </w:r>
            <w:r w:rsidRPr="0088521A">
              <w:rPr>
                <w:rFonts w:ascii="Arial" w:eastAsia="Times New Roman" w:hAnsi="Arial"/>
                <w:b/>
                <w:sz w:val="18"/>
              </w:rPr>
              <w:t>Intra-band contiguous + Inter-band:</w:t>
            </w:r>
            <w:r w:rsidRPr="0088521A">
              <w:rPr>
                <w:rFonts w:ascii="Arial" w:eastAsia="Times New Roman" w:hAnsi="Arial"/>
                <w:sz w:val="18"/>
              </w:rPr>
              <w:t xml:space="preserve"> If, according to the UE declared capability, UE does not support UL in an individual band within the CA Configuration, test points with that individual band as PCC are not applicable.</w:t>
            </w:r>
          </w:p>
          <w:p w14:paraId="1F634CC6"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4</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sz w:val="18"/>
              </w:rPr>
              <w:t xml:space="preserve"> X corresponds to the band in the CA Configuration. E.g. for CA_41D, X=41</w:t>
            </w:r>
          </w:p>
          <w:p w14:paraId="3F84FCC1"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5</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w:t>
            </w:r>
            <w:r w:rsidRPr="0088521A">
              <w:rPr>
                <w:rFonts w:ascii="Arial" w:eastAsia="Times New Roman" w:hAnsi="Arial"/>
                <w:sz w:val="18"/>
              </w:rPr>
              <w:t>X,Y,Z correspond to the 1</w:t>
            </w:r>
            <w:r w:rsidRPr="0088521A">
              <w:rPr>
                <w:rFonts w:ascii="Arial" w:eastAsia="Times New Roman" w:hAnsi="Arial"/>
                <w:sz w:val="18"/>
                <w:vertAlign w:val="superscript"/>
              </w:rPr>
              <w:t>st</w:t>
            </w:r>
            <w:r w:rsidRPr="0088521A">
              <w:rPr>
                <w:rFonts w:ascii="Arial" w:eastAsia="Times New Roman" w:hAnsi="Arial"/>
                <w:sz w:val="18"/>
              </w:rPr>
              <w:t>, 2</w:t>
            </w:r>
            <w:r w:rsidRPr="0088521A">
              <w:rPr>
                <w:rFonts w:ascii="Arial" w:eastAsia="Times New Roman" w:hAnsi="Arial"/>
                <w:sz w:val="18"/>
                <w:vertAlign w:val="superscript"/>
              </w:rPr>
              <w:t>nd</w:t>
            </w:r>
            <w:r w:rsidRPr="0088521A">
              <w:rPr>
                <w:rFonts w:ascii="Arial" w:eastAsia="Times New Roman" w:hAnsi="Arial"/>
                <w:sz w:val="18"/>
              </w:rPr>
              <w:t xml:space="preserve"> and 3</w:t>
            </w:r>
            <w:r w:rsidRPr="0088521A">
              <w:rPr>
                <w:rFonts w:ascii="Arial" w:eastAsia="Times New Roman" w:hAnsi="Arial"/>
                <w:sz w:val="18"/>
                <w:vertAlign w:val="superscript"/>
              </w:rPr>
              <w:t>rd</w:t>
            </w:r>
            <w:r w:rsidRPr="0088521A">
              <w:rPr>
                <w:rFonts w:ascii="Arial" w:eastAsia="Times New Roman" w:hAnsi="Arial"/>
                <w:sz w:val="18"/>
              </w:rPr>
              <w:t xml:space="preserve"> band in the CA Configuration. E.g. for CA_1A-3A-19A, X=1, Y=3, Z=19</w:t>
            </w:r>
          </w:p>
          <w:p w14:paraId="6BE1541F"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6</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X,Y correspond to the different bands in the CA Configuration. E.g. for CA_1C-3A, X=1 and Y=3</w:t>
            </w:r>
          </w:p>
          <w:p w14:paraId="3E652B9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7</w:t>
            </w:r>
            <w:r w:rsidRPr="0088521A">
              <w:rPr>
                <w:rFonts w:ascii="Arial" w:eastAsia="Times New Roman" w:hAnsi="Arial"/>
                <w:sz w:val="18"/>
              </w:rPr>
              <w:t>:</w:t>
            </w:r>
            <w:r w:rsidRPr="0088521A">
              <w:rPr>
                <w:rFonts w:ascii="Arial" w:eastAsia="Times New Roman" w:hAnsi="Arial"/>
                <w:sz w:val="18"/>
              </w:rPr>
              <w:tab/>
              <w:t>REFSENS refers to the PCC band’s and PCC N</w:t>
            </w:r>
            <w:r w:rsidRPr="0088521A">
              <w:rPr>
                <w:rFonts w:ascii="Arial" w:eastAsia="Times New Roman" w:hAnsi="Arial"/>
                <w:sz w:val="18"/>
                <w:vertAlign w:val="subscript"/>
              </w:rPr>
              <w:t>RB</w:t>
            </w:r>
            <w:r w:rsidRPr="0088521A">
              <w:rPr>
                <w:rFonts w:ascii="Arial" w:eastAsia="Times New Roman" w:hAnsi="Arial"/>
                <w:sz w:val="18"/>
              </w:rPr>
              <w:t xml:space="preserve"> ‘s single carrier Uplink RB allocation for reference sensitivity according to table 7.3.5-2.</w:t>
            </w:r>
          </w:p>
          <w:p w14:paraId="4A45085B"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8</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for testing the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and then select maximum N</w:t>
            </w:r>
            <w:r w:rsidRPr="0088521A">
              <w:rPr>
                <w:rFonts w:ascii="Arial" w:eastAsia="Times New Roman" w:hAnsi="Arial"/>
                <w:sz w:val="18"/>
                <w:vertAlign w:val="subscript"/>
              </w:rPr>
              <w:t xml:space="preserve">RB_SCC1 </w:t>
            </w:r>
            <w:r w:rsidRPr="0088521A">
              <w:rPr>
                <w:rFonts w:ascii="Arial" w:eastAsia="Times New Roman" w:hAnsi="Arial"/>
                <w:sz w:val="18"/>
              </w:rPr>
              <w:t>for the chosen N</w:t>
            </w:r>
            <w:r w:rsidRPr="0088521A">
              <w:rPr>
                <w:rFonts w:ascii="Arial" w:eastAsia="Times New Roman" w:hAnsi="Arial"/>
                <w:sz w:val="18"/>
                <w:vertAlign w:val="subscript"/>
              </w:rPr>
              <w:t>RB_PCC</w:t>
            </w:r>
            <w:r w:rsidRPr="0088521A">
              <w:rPr>
                <w:rFonts w:ascii="Arial" w:eastAsia="Times New Roman" w:hAnsi="Arial"/>
                <w:sz w:val="18"/>
              </w:rPr>
              <w:t>.</w:t>
            </w:r>
          </w:p>
          <w:p w14:paraId="555E6B1E" w14:textId="3F405486"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9</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RB_PCC</w:t>
            </w:r>
            <w:r w:rsidRPr="0088521A">
              <w:rPr>
                <w:rFonts w:ascii="Arial" w:eastAsia="Times New Roman" w:hAnsi="Arial"/>
                <w:sz w:val="18"/>
              </w:rPr>
              <w:t xml:space="preserve"> = N</w:t>
            </w:r>
            <w:r w:rsidRPr="0088521A">
              <w:rPr>
                <w:rFonts w:ascii="Arial" w:eastAsia="Times New Roman" w:hAnsi="Arial"/>
                <w:sz w:val="18"/>
                <w:vertAlign w:val="subscript"/>
              </w:rPr>
              <w:t xml:space="preserve">RB_SCC1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for testing.</w:t>
            </w:r>
          </w:p>
          <w:p w14:paraId="2240327F"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lang w:eastAsia="zh-TW"/>
              </w:rPr>
              <w:t>Note 10:</w:t>
            </w:r>
            <w:r w:rsidRPr="0088521A">
              <w:rPr>
                <w:rFonts w:ascii="Arial" w:eastAsia="Times New Roman" w:hAnsi="Arial"/>
                <w:sz w:val="18"/>
                <w:lang w:eastAsia="zh-TW"/>
              </w:rPr>
              <w:tab/>
              <w:t>The orders and numbering of SCCs in this table does not imply any order in test implementation of SCCs.</w:t>
            </w:r>
          </w:p>
          <w:p w14:paraId="13DDE863"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88521A">
              <w:rPr>
                <w:rFonts w:ascii="Arial" w:eastAsia="Times New Roman" w:hAnsi="Arial" w:cs="Arial"/>
                <w:sz w:val="18"/>
                <w:lang w:eastAsia="zh-TW"/>
              </w:rPr>
              <w:t>Note 11:</w:t>
            </w:r>
            <w:r w:rsidRPr="0088521A">
              <w:rPr>
                <w:rFonts w:ascii="Arial" w:eastAsia="Times New Roman" w:hAnsi="Arial" w:cs="Arial"/>
                <w:sz w:val="18"/>
                <w:lang w:eastAsia="zh-TW"/>
              </w:rPr>
              <w:tab/>
            </w:r>
            <w:r w:rsidRPr="0088521A">
              <w:rPr>
                <w:rFonts w:ascii="Arial" w:eastAsia="Times New Roman" w:hAnsi="Arial"/>
                <w:sz w:val="18"/>
                <w:lang w:eastAsia="zh-TW"/>
              </w:rPr>
              <w:t>ID/test points that result in no refsens requirement shall be skipped.</w:t>
            </w:r>
          </w:p>
          <w:p w14:paraId="4328E4EC" w14:textId="1F64F53B" w:rsidR="0088521A" w:rsidRPr="0088521A" w:rsidRDefault="00FB05BC"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ins w:id="27" w:author="Anritsu" w:date="2024-10-30T16:54:00Z" w16du:dateUtc="2024-10-30T07:54:00Z">
              <w:r w:rsidRPr="0088521A">
                <w:rPr>
                  <w:rFonts w:ascii="Arial" w:eastAsia="Times New Roman" w:hAnsi="Arial"/>
                  <w:sz w:val="18"/>
                </w:rPr>
                <w:t xml:space="preserve">Note </w:t>
              </w:r>
              <w:r w:rsidRPr="0088521A">
                <w:rPr>
                  <w:rFonts w:ascii="Arial" w:eastAsia="ＭＳ 明朝" w:hAnsi="Arial"/>
                  <w:sz w:val="18"/>
                  <w:lang w:eastAsia="ja-JP"/>
                </w:rPr>
                <w:t>12</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 N</w:t>
              </w:r>
              <w:r w:rsidRPr="0088521A">
                <w:rPr>
                  <w:rFonts w:ascii="Arial" w:eastAsia="Times New Roman" w:hAnsi="Arial"/>
                  <w:sz w:val="18"/>
                  <w:vertAlign w:val="subscript"/>
                </w:rPr>
                <w:t>RB_SCC</w:t>
              </w:r>
              <w:r w:rsidRPr="0088521A">
                <w:rPr>
                  <w:rFonts w:ascii="Arial" w:eastAsia="ＭＳ 明朝" w:hAnsi="Arial"/>
                  <w:sz w:val="18"/>
                  <w:vertAlign w:val="subscript"/>
                  <w:lang w:eastAsia="ja-JP"/>
                </w:rPr>
                <w:t>x+</w:t>
              </w:r>
              <w:r w:rsidRPr="0088521A">
                <w:rPr>
                  <w:rFonts w:ascii="Arial" w:eastAsia="Times New Roman" w:hAnsi="Arial"/>
                  <w:sz w:val="18"/>
                  <w:vertAlign w:val="subscript"/>
                </w:rPr>
                <w:t xml:space="preserve">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for testing.</w:t>
              </w:r>
            </w:ins>
          </w:p>
        </w:tc>
      </w:tr>
    </w:tbl>
    <w:p w14:paraId="2B53F72C"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6840" w:h="11907" w:orient="landscape"/>
          <w:pgMar w:top="1134" w:right="1418" w:bottom="1134" w:left="1134" w:header="680" w:footer="567" w:gutter="0"/>
          <w:cols w:space="720"/>
        </w:sectPr>
      </w:pPr>
    </w:p>
    <w:p w14:paraId="4F3E0F87" w14:textId="77777777" w:rsidR="0088521A" w:rsidRPr="0088521A" w:rsidRDefault="0088521A" w:rsidP="0088521A">
      <w:pPr>
        <w:keepNext/>
        <w:keepLines/>
        <w:autoSpaceDN w:val="0"/>
        <w:spacing w:before="180"/>
        <w:ind w:left="1134" w:hanging="1134"/>
        <w:outlineLvl w:val="1"/>
        <w:rPr>
          <w:rFonts w:ascii="Arial" w:eastAsia="ＭＳ 明朝" w:hAnsi="Arial"/>
          <w:noProof/>
          <w:color w:val="FF0000"/>
          <w:sz w:val="32"/>
          <w:lang w:eastAsia="ja-JP"/>
        </w:rPr>
      </w:pPr>
      <w:bookmarkStart w:id="28" w:name="_Hlk178335982"/>
      <w:r w:rsidRPr="0088521A">
        <w:rPr>
          <w:rFonts w:ascii="Arial" w:eastAsia="ＭＳ 明朝" w:hAnsi="Arial"/>
          <w:noProof/>
          <w:color w:val="FF0000"/>
          <w:sz w:val="32"/>
          <w:lang w:eastAsia="ja-JP"/>
        </w:rPr>
        <w:t>&lt;&lt;Unchanged sections skipped&gt;&gt;</w:t>
      </w:r>
    </w:p>
    <w:bookmarkEnd w:id="28"/>
    <w:p w14:paraId="1AE67EE5"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7.6.2A.5</w:t>
      </w:r>
      <w:r w:rsidRPr="0088521A">
        <w:rPr>
          <w:rFonts w:ascii="Arial" w:eastAsia="Times New Roman" w:hAnsi="Arial"/>
          <w:sz w:val="24"/>
          <w:lang w:eastAsia="en-GB"/>
        </w:rPr>
        <w:tab/>
        <w:t xml:space="preserve">Out-of-band blocking for 3DL CA </w:t>
      </w:r>
    </w:p>
    <w:p w14:paraId="179ECA4C"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7.6.2A.5.1</w:t>
      </w:r>
      <w:r w:rsidRPr="0088521A">
        <w:rPr>
          <w:rFonts w:ascii="Arial" w:eastAsia="Times New Roman" w:hAnsi="Arial"/>
          <w:sz w:val="22"/>
          <w:lang w:eastAsia="en-GB"/>
        </w:rPr>
        <w:tab/>
        <w:t>Test Purpose</w:t>
      </w:r>
    </w:p>
    <w:p w14:paraId="41C37471"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Same test purpose as in clause 7.6.2A.3.1.</w:t>
      </w:r>
    </w:p>
    <w:p w14:paraId="0256DAB0"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7.6.2A.5.2</w:t>
      </w:r>
      <w:r w:rsidRPr="0088521A">
        <w:rPr>
          <w:rFonts w:ascii="Arial" w:eastAsia="Times New Roman" w:hAnsi="Arial"/>
          <w:sz w:val="22"/>
          <w:lang w:eastAsia="en-GB"/>
        </w:rPr>
        <w:tab/>
        <w:t>Test Applicability</w:t>
      </w:r>
    </w:p>
    <w:p w14:paraId="591037ED"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applies to all types of E-UTRA UE and forward that support 3DL with CA configurations in Table 7.1-2a.</w:t>
      </w:r>
    </w:p>
    <w:p w14:paraId="5E3E5C76"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13 and forward that support 3DL CA involving Band 46.</w:t>
      </w:r>
    </w:p>
    <w:p w14:paraId="196DF1C9"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 w:hAnsi="Arial"/>
          <w:sz w:val="22"/>
          <w:lang w:eastAsia="en-GB"/>
        </w:rPr>
      </w:pPr>
      <w:r w:rsidRPr="0088521A">
        <w:rPr>
          <w:rFonts w:ascii="Arial" w:eastAsia="??" w:hAnsi="Arial"/>
          <w:sz w:val="22"/>
          <w:lang w:eastAsia="en-GB"/>
        </w:rPr>
        <w:t>7.6.2A.5.3</w:t>
      </w:r>
      <w:r w:rsidRPr="0088521A">
        <w:rPr>
          <w:rFonts w:ascii="Arial" w:eastAsia="??" w:hAnsi="Arial"/>
          <w:sz w:val="22"/>
          <w:lang w:eastAsia="en-GB"/>
        </w:rPr>
        <w:tab/>
        <w:t>Minimum Conformance Requirements</w:t>
      </w:r>
    </w:p>
    <w:p w14:paraId="29E17A79"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minimum conformance requirements are defined in clause 7.6.2A.0.</w:t>
      </w:r>
    </w:p>
    <w:p w14:paraId="4A242E40"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7.6.2A.5.4</w:t>
      </w:r>
      <w:r w:rsidRPr="0088521A">
        <w:rPr>
          <w:rFonts w:ascii="Arial" w:eastAsia="Times New Roman" w:hAnsi="Arial"/>
          <w:sz w:val="22"/>
          <w:lang w:eastAsia="en-GB"/>
        </w:rPr>
        <w:tab/>
        <w:t>Test Description</w:t>
      </w:r>
    </w:p>
    <w:p w14:paraId="690F333A" w14:textId="77777777" w:rsidR="0088521A" w:rsidRPr="0088521A" w:rsidRDefault="0088521A" w:rsidP="0088521A">
      <w:pPr>
        <w:keepNext/>
        <w:keepLines/>
        <w:overflowPunct w:val="0"/>
        <w:autoSpaceDE w:val="0"/>
        <w:autoSpaceDN w:val="0"/>
        <w:adjustRightInd w:val="0"/>
        <w:spacing w:before="120"/>
        <w:ind w:left="1985" w:hanging="1985"/>
        <w:textAlignment w:val="baseline"/>
        <w:outlineLvl w:val="5"/>
        <w:rPr>
          <w:rFonts w:ascii="Arial" w:eastAsia="??" w:hAnsi="Arial"/>
          <w:lang w:eastAsia="en-GB"/>
        </w:rPr>
      </w:pPr>
      <w:r w:rsidRPr="0088521A">
        <w:rPr>
          <w:rFonts w:ascii="Arial" w:eastAsia="??" w:hAnsi="Arial"/>
          <w:lang w:eastAsia="en-GB"/>
        </w:rPr>
        <w:t>7.6.2A.5.4.1</w:t>
      </w:r>
      <w:r w:rsidRPr="0088521A">
        <w:rPr>
          <w:rFonts w:ascii="Arial" w:eastAsia="??" w:hAnsi="Arial"/>
          <w:lang w:eastAsia="en-GB"/>
        </w:rPr>
        <w:tab/>
        <w:t>Initial Conditions</w:t>
      </w:r>
    </w:p>
    <w:p w14:paraId="072D1A15"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Initial conditions are a set of test configurations the UE needs to be tested in and the steps for the SS to take with the UE to reach the correct measurement state.</w:t>
      </w:r>
    </w:p>
    <w:p w14:paraId="684E3B38"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7.6.2A.5.4.1-1 through table 7.6.2A.5.4.1-</w:t>
      </w:r>
      <w:r w:rsidRPr="0088521A">
        <w:rPr>
          <w:rFonts w:eastAsia="Times New Roman"/>
          <w:lang w:eastAsia="zh-TW"/>
        </w:rPr>
        <w:t>2</w:t>
      </w:r>
      <w:r w:rsidRPr="0088521A">
        <w:rPr>
          <w:rFonts w:eastAsia="Times New Roman"/>
          <w:lang w:eastAsia="en-GB"/>
        </w:rPr>
        <w:t xml:space="preserve"> as appropriate. The details of the uplink reference measurement channels (RMCs) are specified in Annex A.2 and A.3. Configurations of PDSCH and PDCCH before measurement are specified in Annex C.2.</w:t>
      </w:r>
    </w:p>
    <w:p w14:paraId="1C42B7E6"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1907" w:h="16840"/>
          <w:pgMar w:top="1134" w:right="1134" w:bottom="1418" w:left="1134" w:header="680" w:footer="567" w:gutter="0"/>
          <w:cols w:space="720"/>
        </w:sectPr>
      </w:pPr>
    </w:p>
    <w:p w14:paraId="4695C341" w14:textId="77777777" w:rsidR="0088521A" w:rsidRPr="0088521A" w:rsidRDefault="0088521A" w:rsidP="0088521A">
      <w:pPr>
        <w:keepNext/>
        <w:keepLines/>
        <w:overflowPunct w:val="0"/>
        <w:autoSpaceDE w:val="0"/>
        <w:autoSpaceDN w:val="0"/>
        <w:adjustRightInd w:val="0"/>
        <w:spacing w:before="60"/>
        <w:ind w:left="720"/>
        <w:jc w:val="center"/>
        <w:textAlignment w:val="baseline"/>
        <w:rPr>
          <w:rFonts w:ascii="Arial" w:eastAsia="Times New Roman" w:hAnsi="Arial"/>
          <w:b/>
          <w:lang w:eastAsia="en-GB"/>
        </w:rPr>
      </w:pPr>
      <w:r w:rsidRPr="0088521A">
        <w:rPr>
          <w:rFonts w:ascii="Arial" w:eastAsia="Times New Roman" w:hAnsi="Arial"/>
          <w:b/>
          <w:lang w:eastAsia="en-GB"/>
        </w:rPr>
        <w:t>Table 7.6.2A.5.4.1-1: Test Configuration Table</w:t>
      </w:r>
    </w:p>
    <w:tbl>
      <w:tblPr>
        <w:tblW w:w="11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87"/>
        <w:gridCol w:w="972"/>
        <w:gridCol w:w="1220"/>
        <w:gridCol w:w="995"/>
        <w:gridCol w:w="740"/>
        <w:gridCol w:w="972"/>
        <w:gridCol w:w="918"/>
        <w:gridCol w:w="975"/>
        <w:gridCol w:w="727"/>
        <w:gridCol w:w="959"/>
        <w:gridCol w:w="906"/>
        <w:gridCol w:w="975"/>
      </w:tblGrid>
      <w:tr w:rsidR="0088521A" w:rsidRPr="0088521A" w14:paraId="44252284"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7A70602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Initial Conditions</w:t>
            </w:r>
          </w:p>
        </w:tc>
      </w:tr>
      <w:tr w:rsidR="0088521A" w:rsidRPr="0088521A" w14:paraId="3754E1D0"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5FA9E8E9"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Test Environment as specified in TS 36.508[7] subclause 4.1</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4590D03"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NC</w:t>
            </w:r>
          </w:p>
        </w:tc>
      </w:tr>
      <w:tr w:rsidR="0088521A" w:rsidRPr="0088521A" w14:paraId="2CF34784"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4E67CB78"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Frequencies as specified in TS36.508 [7] subclause 4.3.1 for different CA bandwidth classes.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EF58B70"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For test frequencies refer to “Range” columns. For mapping within Band refer to “CC” columns</w:t>
            </w:r>
          </w:p>
        </w:tc>
      </w:tr>
      <w:tr w:rsidR="0088521A" w:rsidRPr="0088521A" w14:paraId="041305D3" w14:textId="77777777" w:rsidTr="0088521A">
        <w:trPr>
          <w:trHeight w:val="480"/>
        </w:trPr>
        <w:tc>
          <w:tcPr>
            <w:tcW w:w="0" w:type="auto"/>
            <w:gridSpan w:val="8"/>
            <w:tcBorders>
              <w:top w:val="single" w:sz="4" w:space="0" w:color="auto"/>
              <w:left w:val="single" w:sz="4" w:space="0" w:color="auto"/>
              <w:bottom w:val="single" w:sz="4" w:space="0" w:color="auto"/>
              <w:right w:val="single" w:sz="4" w:space="0" w:color="auto"/>
            </w:tcBorders>
            <w:hideMark/>
          </w:tcPr>
          <w:p w14:paraId="0C0B684D"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CC Combination setting (N</w:t>
            </w:r>
            <w:r w:rsidRPr="0088521A">
              <w:rPr>
                <w:rFonts w:ascii="Arial" w:eastAsia="Times New Roman" w:hAnsi="Arial" w:cs="Arial"/>
                <w:sz w:val="18"/>
                <w:vertAlign w:val="subscript"/>
                <w:lang w:eastAsia="zh-TW"/>
              </w:rPr>
              <w:t>RB_agg</w:t>
            </w:r>
            <w:r w:rsidRPr="0088521A">
              <w:rPr>
                <w:rFonts w:ascii="Arial" w:eastAsia="Times New Roman" w:hAnsi="Arial" w:cs="Arial"/>
                <w:sz w:val="18"/>
                <w:lang w:eastAsia="zh-TW"/>
              </w:rPr>
              <w:t>) as specified in subclause 5.4.2A.1 for the CA Configuration across bandwidth combination sets supported by the 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CAD012E"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Refer to “PCC N</w:t>
            </w:r>
            <w:r w:rsidRPr="0088521A">
              <w:rPr>
                <w:rFonts w:ascii="Arial" w:eastAsia="Times New Roman" w:hAnsi="Arial" w:cs="Arial"/>
                <w:sz w:val="18"/>
                <w:szCs w:val="18"/>
                <w:vertAlign w:val="subscript"/>
                <w:lang w:eastAsia="zh-TW"/>
              </w:rPr>
              <w:t>RB</w:t>
            </w:r>
            <w:r w:rsidRPr="0088521A">
              <w:rPr>
                <w:rFonts w:ascii="Arial" w:eastAsia="Times New Roman" w:hAnsi="Arial" w:cs="Arial"/>
                <w:sz w:val="18"/>
                <w:szCs w:val="18"/>
                <w:lang w:eastAsia="zh-TW"/>
              </w:rPr>
              <w:t>” and “SCCs N</w:t>
            </w:r>
            <w:r w:rsidRPr="0088521A">
              <w:rPr>
                <w:rFonts w:ascii="Arial" w:eastAsia="Times New Roman" w:hAnsi="Arial" w:cs="Arial"/>
                <w:sz w:val="18"/>
                <w:szCs w:val="18"/>
                <w:vertAlign w:val="subscript"/>
                <w:lang w:eastAsia="zh-TW"/>
              </w:rPr>
              <w:t xml:space="preserve">RB </w:t>
            </w:r>
            <w:r w:rsidRPr="0088521A">
              <w:rPr>
                <w:rFonts w:ascii="Arial" w:eastAsia="Times New Roman" w:hAnsi="Arial" w:cs="Arial"/>
                <w:sz w:val="18"/>
                <w:szCs w:val="18"/>
                <w:lang w:eastAsia="zh-TW"/>
              </w:rPr>
              <w:t>” columns</w:t>
            </w:r>
          </w:p>
        </w:tc>
      </w:tr>
      <w:tr w:rsidR="0088521A" w:rsidRPr="0088521A" w14:paraId="6CD7128D" w14:textId="77777777" w:rsidTr="0088521A">
        <w:trPr>
          <w:trHeight w:val="223"/>
        </w:trPr>
        <w:tc>
          <w:tcPr>
            <w:tcW w:w="0" w:type="auto"/>
            <w:gridSpan w:val="8"/>
            <w:tcBorders>
              <w:top w:val="single" w:sz="4" w:space="0" w:color="auto"/>
              <w:left w:val="single" w:sz="4" w:space="0" w:color="auto"/>
              <w:bottom w:val="single" w:sz="4" w:space="0" w:color="auto"/>
              <w:right w:val="single" w:sz="4" w:space="0" w:color="auto"/>
            </w:tcBorders>
            <w:hideMark/>
          </w:tcPr>
          <w:p w14:paraId="68D32766"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Network signalling value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79B534B"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NS_01 by default</w:t>
            </w:r>
          </w:p>
        </w:tc>
      </w:tr>
      <w:tr w:rsidR="0088521A" w:rsidRPr="0088521A" w14:paraId="2E4637C0"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11EF8E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Test Parameters for CA Configurations</w:t>
            </w:r>
          </w:p>
        </w:tc>
      </w:tr>
      <w:tr w:rsidR="0088521A" w:rsidRPr="0088521A" w14:paraId="3293DDC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D57C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0679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PCC</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630E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SCC1</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40B6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SCC2</w:t>
            </w:r>
          </w:p>
        </w:tc>
      </w:tr>
      <w:tr w:rsidR="0088521A" w:rsidRPr="0088521A" w14:paraId="020F10B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097E0"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F522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E893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3CD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C36B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B26A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796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71F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1D0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568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r>
      <w:tr w:rsidR="000204D8" w:rsidRPr="0088521A" w14:paraId="17D6D4A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2D66"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771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F1A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BB1F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ＭＳ 明朝" w:hAnsi="Arial"/>
                <w:b/>
                <w:sz w:val="18"/>
              </w:rPr>
              <w:t>ULalloc</w:t>
            </w:r>
            <w:r w:rsidRPr="0088521A">
              <w:rPr>
                <w:rFonts w:ascii="Arial" w:eastAsia="Times New Roman" w:hAnsi="Arial"/>
                <w:b/>
                <w:sz w:val="18"/>
                <w:lang w:eastAsia="zh-TW"/>
              </w:rPr>
              <w:t xml:space="preserve"> </w:t>
            </w:r>
            <w:r w:rsidRPr="0088521A">
              <w:rPr>
                <w:rFonts w:ascii="Arial" w:eastAsia="Times New Roman" w:hAnsi="Arial"/>
                <w:b/>
                <w:sz w:val="18"/>
              </w:rPr>
              <w:t>(Note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69F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A84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44C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98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7FE2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DC4E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7CE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DA7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CF95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r>
      <w:tr w:rsidR="0088521A" w:rsidRPr="0088521A" w14:paraId="3783F71A"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27A9C8A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CA_XD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w:t>
            </w:r>
          </w:p>
        </w:tc>
      </w:tr>
      <w:tr w:rsidR="000204D8" w:rsidRPr="0088521A" w14:paraId="351C1C9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AB760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B3B9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8E16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3CCB7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68F4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2E0E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B809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03BC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219D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6DB5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AAC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ABD3C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7365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07BAE75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1B229"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C988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521E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7C1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FBB7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7FC7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DC74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2216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7E1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672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4723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895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B53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11D2158F"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2848F45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w:t>
            </w:r>
            <w:r w:rsidRPr="0088521A">
              <w:rPr>
                <w:rFonts w:ascii="Arial" w:eastAsia="Times New Roman" w:hAnsi="Arial"/>
                <w:b/>
                <w:sz w:val="18"/>
                <w:lang w:eastAsia="zh-TW"/>
              </w:rPr>
              <w:t>A-YA-ZA</w:t>
            </w:r>
            <w:r w:rsidRPr="0088521A">
              <w:rPr>
                <w:rFonts w:ascii="Arial" w:eastAsia="Times New Roman" w:hAnsi="Arial"/>
                <w:b/>
                <w:sz w:val="18"/>
              </w:rPr>
              <w:t xml:space="preserve"> Configuration (Inter-band)</w:t>
            </w:r>
          </w:p>
        </w:tc>
      </w:tr>
      <w:tr w:rsidR="000204D8" w:rsidRPr="0088521A" w14:paraId="09D83BC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1B6A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9559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4BCA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4FFE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9CFC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3F79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EBCA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7B66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E14B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95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4019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2D8D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DB9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75AB561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9A98A"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9FD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EE2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5FE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3C0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BD55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646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E94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4EB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961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A238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1F072"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22FA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r>
      <w:tr w:rsidR="000204D8" w:rsidRPr="0088521A" w14:paraId="3C4D872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369B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B10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997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E5F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76DB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8C9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3239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8B7B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C9DE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195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39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6AE2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33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2849D13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8033"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DD68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AF29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9CD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FF79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93B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6F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ED4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1B2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81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06BA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E24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3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0204D8" w:rsidRPr="0088521A" w14:paraId="25D86F47"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BE7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510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FCF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3A39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86D6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9676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FA3B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9990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66A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ADF6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A458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AC38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C10A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15081E0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1B3A2"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53A9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4E27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802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1A73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7FE2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D377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C2C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0C0F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826B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10F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026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8B2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60A9B61A"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7374BDF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b/>
                <w:sz w:val="18"/>
              </w:rPr>
              <w:t>Test Settings for CA_1A-18A-28A Configuration</w:t>
            </w:r>
          </w:p>
        </w:tc>
      </w:tr>
      <w:tr w:rsidR="000204D8" w:rsidRPr="0088521A" w14:paraId="3A98156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69BBF4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w:t>
            </w:r>
          </w:p>
        </w:tc>
        <w:tc>
          <w:tcPr>
            <w:tcW w:w="0" w:type="auto"/>
            <w:tcBorders>
              <w:top w:val="single" w:sz="4" w:space="0" w:color="auto"/>
              <w:left w:val="single" w:sz="4" w:space="0" w:color="auto"/>
              <w:bottom w:val="single" w:sz="4" w:space="0" w:color="auto"/>
              <w:right w:val="single" w:sz="4" w:space="0" w:color="auto"/>
            </w:tcBorders>
            <w:hideMark/>
          </w:tcPr>
          <w:p w14:paraId="6AB162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215E5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1796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50@0</w:t>
            </w:r>
          </w:p>
        </w:tc>
        <w:tc>
          <w:tcPr>
            <w:tcW w:w="0" w:type="auto"/>
            <w:tcBorders>
              <w:top w:val="single" w:sz="4" w:space="0" w:color="auto"/>
              <w:left w:val="single" w:sz="4" w:space="0" w:color="auto"/>
              <w:bottom w:val="single" w:sz="4" w:space="0" w:color="auto"/>
              <w:right w:val="single" w:sz="4" w:space="0" w:color="auto"/>
            </w:tcBorders>
            <w:hideMark/>
          </w:tcPr>
          <w:p w14:paraId="5CE62EE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5A204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338125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7C4F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7F32F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7701FA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37A16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174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18DDE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0DBB598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A3A81"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72358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120B01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F11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6AE39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5CA98C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F8A198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290E9"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7E03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0649C8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7A637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D2FC"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3DBE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485EE88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6765A4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2</w:t>
            </w:r>
          </w:p>
        </w:tc>
        <w:tc>
          <w:tcPr>
            <w:tcW w:w="0" w:type="auto"/>
            <w:tcBorders>
              <w:top w:val="single" w:sz="4" w:space="0" w:color="auto"/>
              <w:left w:val="single" w:sz="4" w:space="0" w:color="auto"/>
              <w:bottom w:val="single" w:sz="4" w:space="0" w:color="auto"/>
              <w:right w:val="single" w:sz="4" w:space="0" w:color="auto"/>
            </w:tcBorders>
            <w:hideMark/>
          </w:tcPr>
          <w:p w14:paraId="416569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A8A05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AA6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75@0</w:t>
            </w:r>
          </w:p>
        </w:tc>
        <w:tc>
          <w:tcPr>
            <w:tcW w:w="0" w:type="auto"/>
            <w:tcBorders>
              <w:top w:val="single" w:sz="4" w:space="0" w:color="auto"/>
              <w:left w:val="single" w:sz="4" w:space="0" w:color="auto"/>
              <w:bottom w:val="single" w:sz="4" w:space="0" w:color="auto"/>
              <w:right w:val="single" w:sz="4" w:space="0" w:color="auto"/>
            </w:tcBorders>
            <w:hideMark/>
          </w:tcPr>
          <w:p w14:paraId="69E2BC4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3A5D8BA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31C3E87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A637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087A4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EAE5B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20474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0995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C37164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2B7945E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A6B9C"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6CF3C3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7456C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8ED9"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B1F4D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7009FBE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A1177B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037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D2D1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73C4B7F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CD17D8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84BA"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52D31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07E12D9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667C08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3</w:t>
            </w:r>
          </w:p>
        </w:tc>
        <w:tc>
          <w:tcPr>
            <w:tcW w:w="0" w:type="auto"/>
            <w:tcBorders>
              <w:top w:val="single" w:sz="4" w:space="0" w:color="auto"/>
              <w:left w:val="single" w:sz="4" w:space="0" w:color="auto"/>
              <w:bottom w:val="single" w:sz="4" w:space="0" w:color="auto"/>
              <w:right w:val="single" w:sz="4" w:space="0" w:color="auto"/>
            </w:tcBorders>
            <w:hideMark/>
          </w:tcPr>
          <w:p w14:paraId="3F4E10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0D8EB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CBF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25EA5B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2AB212A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0C82499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EE7A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71A90F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3137574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331BFD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C1F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EA62B8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4C917D8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DE4BF"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85D61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517C184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5775"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D0E54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5AF934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552A81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5D3A"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337E1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6C793A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1CC14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1D3E"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F693D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2B723D9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048A637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4</w:t>
            </w:r>
          </w:p>
        </w:tc>
        <w:tc>
          <w:tcPr>
            <w:tcW w:w="0" w:type="auto"/>
            <w:tcBorders>
              <w:top w:val="single" w:sz="4" w:space="0" w:color="auto"/>
              <w:left w:val="single" w:sz="4" w:space="0" w:color="auto"/>
              <w:bottom w:val="single" w:sz="4" w:space="0" w:color="auto"/>
              <w:right w:val="single" w:sz="4" w:space="0" w:color="auto"/>
            </w:tcBorders>
            <w:hideMark/>
          </w:tcPr>
          <w:p w14:paraId="4C168C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8199E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B2E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588BB4C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2A4409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724DCC9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ADEB5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42A1B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E61A4D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2FE23A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B6D9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D97966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6117B3F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0D471"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2D2DB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E2A60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ED39"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0926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221C51A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375594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9198"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5452C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7BF87EF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72BF8C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36AB"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8512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71DDB6C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656121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5</w:t>
            </w:r>
          </w:p>
        </w:tc>
        <w:tc>
          <w:tcPr>
            <w:tcW w:w="0" w:type="auto"/>
            <w:tcBorders>
              <w:top w:val="single" w:sz="4" w:space="0" w:color="auto"/>
              <w:left w:val="single" w:sz="4" w:space="0" w:color="auto"/>
              <w:bottom w:val="single" w:sz="4" w:space="0" w:color="auto"/>
              <w:right w:val="single" w:sz="4" w:space="0" w:color="auto"/>
            </w:tcBorders>
            <w:hideMark/>
          </w:tcPr>
          <w:p w14:paraId="5A4CC3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4E00111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DABF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02DA73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11890B8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18B47B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AAE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709538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BD772E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36025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C6B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DD6509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08F3EFE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A8E11"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CE919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596C36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D448"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2698C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65C02D8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8A0BF4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226B"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5046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0BBFB2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41F40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66CE"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CC4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160D0A7F"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1146828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6</w:t>
            </w:r>
          </w:p>
        </w:tc>
        <w:tc>
          <w:tcPr>
            <w:tcW w:w="0" w:type="auto"/>
            <w:tcBorders>
              <w:top w:val="single" w:sz="4" w:space="0" w:color="auto"/>
              <w:left w:val="single" w:sz="4" w:space="0" w:color="auto"/>
              <w:bottom w:val="single" w:sz="4" w:space="0" w:color="auto"/>
              <w:right w:val="single" w:sz="4" w:space="0" w:color="auto"/>
            </w:tcBorders>
            <w:hideMark/>
          </w:tcPr>
          <w:p w14:paraId="590B1FB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1ACC3D5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A23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25147B2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1DC44C9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EBB587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E4A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4C7F4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600CF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8161A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F027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22DE73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47ADFB6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5CDE"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1EF63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7B5D33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95A5"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FA7D3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46A14E4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5453B0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8D0E"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8E222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73C2459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EF43D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84F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8808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7C1C4E4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7892E84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7</w:t>
            </w:r>
          </w:p>
        </w:tc>
        <w:tc>
          <w:tcPr>
            <w:tcW w:w="0" w:type="auto"/>
            <w:tcBorders>
              <w:top w:val="single" w:sz="4" w:space="0" w:color="auto"/>
              <w:left w:val="single" w:sz="4" w:space="0" w:color="auto"/>
              <w:bottom w:val="single" w:sz="4" w:space="0" w:color="auto"/>
              <w:right w:val="single" w:sz="4" w:space="0" w:color="auto"/>
            </w:tcBorders>
            <w:hideMark/>
          </w:tcPr>
          <w:p w14:paraId="36E5AC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241015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E63E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7B1B2D1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5C9ECB7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2EF651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7438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2B5A59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D9FA4F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088A0A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6EE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77845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20A5790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454C5"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C64F0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177487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821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96B0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53068E6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D9321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0C8C"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29338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01AB4F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420A84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05C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BF58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55BE71B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071FF4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8</w:t>
            </w:r>
          </w:p>
        </w:tc>
        <w:tc>
          <w:tcPr>
            <w:tcW w:w="0" w:type="auto"/>
            <w:tcBorders>
              <w:top w:val="single" w:sz="4" w:space="0" w:color="auto"/>
              <w:left w:val="single" w:sz="4" w:space="0" w:color="auto"/>
              <w:bottom w:val="single" w:sz="4" w:space="0" w:color="auto"/>
              <w:right w:val="single" w:sz="4" w:space="0" w:color="auto"/>
            </w:tcBorders>
            <w:hideMark/>
          </w:tcPr>
          <w:p w14:paraId="7005FDF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30EC39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4B5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59B6A3C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4EB631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3E905A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9D26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96A4EF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3E63B8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2B10D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6B77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EE080E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4D5181D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E4C9C"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36DB43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2A6AC7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3ECE"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5A474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6C6DD5A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CAA0D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A44C"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99D46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6D7515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FC308E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962C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E61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w:t>
            </w:r>
          </w:p>
        </w:tc>
      </w:tr>
      <w:tr w:rsidR="000204D8" w:rsidRPr="0088521A" w14:paraId="39878C4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4AEE328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9</w:t>
            </w:r>
          </w:p>
        </w:tc>
        <w:tc>
          <w:tcPr>
            <w:tcW w:w="0" w:type="auto"/>
            <w:tcBorders>
              <w:top w:val="single" w:sz="4" w:space="0" w:color="auto"/>
              <w:left w:val="single" w:sz="4" w:space="0" w:color="auto"/>
              <w:bottom w:val="single" w:sz="4" w:space="0" w:color="auto"/>
              <w:right w:val="single" w:sz="4" w:space="0" w:color="auto"/>
            </w:tcBorders>
            <w:hideMark/>
          </w:tcPr>
          <w:p w14:paraId="2F1430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34A287D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4308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58A4EB3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49E1955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E2B396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69FA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F67A5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3637C1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3F601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5E1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9CC9B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5382397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2357"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3E916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5E5C08B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ED9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F367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07CE782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6E308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EAB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534B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027378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2E5C8D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C7DA"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E0E3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2332975E"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45E2AA9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10</w:t>
            </w:r>
          </w:p>
        </w:tc>
        <w:tc>
          <w:tcPr>
            <w:tcW w:w="0" w:type="auto"/>
            <w:tcBorders>
              <w:top w:val="single" w:sz="4" w:space="0" w:color="auto"/>
              <w:left w:val="single" w:sz="4" w:space="0" w:color="auto"/>
              <w:bottom w:val="single" w:sz="4" w:space="0" w:color="auto"/>
              <w:right w:val="single" w:sz="4" w:space="0" w:color="auto"/>
            </w:tcBorders>
            <w:hideMark/>
          </w:tcPr>
          <w:p w14:paraId="23B878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76EBA99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6DA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25@0</w:t>
            </w:r>
          </w:p>
        </w:tc>
        <w:tc>
          <w:tcPr>
            <w:tcW w:w="0" w:type="auto"/>
            <w:tcBorders>
              <w:top w:val="single" w:sz="4" w:space="0" w:color="auto"/>
              <w:left w:val="single" w:sz="4" w:space="0" w:color="auto"/>
              <w:bottom w:val="single" w:sz="4" w:space="0" w:color="auto"/>
              <w:right w:val="single" w:sz="4" w:space="0" w:color="auto"/>
            </w:tcBorders>
            <w:hideMark/>
          </w:tcPr>
          <w:p w14:paraId="527A113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2FF2D81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259199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8706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33D0D7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83B47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253E8A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42AA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794D1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5D03973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AC1D"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408D2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18E4B9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C701"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E0363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118CFFC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93D2B5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B1D8"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BA892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312B92C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FAAA3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87D"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A8D51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0204D8" w:rsidRPr="0088521A" w14:paraId="30746D0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6DCDFD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11</w:t>
            </w:r>
          </w:p>
        </w:tc>
        <w:tc>
          <w:tcPr>
            <w:tcW w:w="0" w:type="auto"/>
            <w:tcBorders>
              <w:top w:val="single" w:sz="4" w:space="0" w:color="auto"/>
              <w:left w:val="single" w:sz="4" w:space="0" w:color="auto"/>
              <w:bottom w:val="single" w:sz="4" w:space="0" w:color="auto"/>
              <w:right w:val="single" w:sz="4" w:space="0" w:color="auto"/>
            </w:tcBorders>
            <w:hideMark/>
          </w:tcPr>
          <w:p w14:paraId="127428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D3C4D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97A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3286F7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ED3D2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F4F03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4D8F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B83C7D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0996B0B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750631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5828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7BCC8E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3A70D65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6C1CF"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5C62B7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0E7E6B7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A784"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E3482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0953A17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865120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E6FF"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B7848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5F64EC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DDAEE7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C3DD4"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DCB0A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0E0F933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hideMark/>
          </w:tcPr>
          <w:p w14:paraId="15DAECB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b/>
                <w:sz w:val="18"/>
              </w:rPr>
            </w:pPr>
            <w:r w:rsidRPr="0088521A">
              <w:rPr>
                <w:rFonts w:ascii="Arial" w:eastAsia="Times New Roman" w:hAnsi="Arial" w:cs="Arial"/>
                <w:b/>
                <w:sz w:val="18"/>
              </w:rPr>
              <w:t>12</w:t>
            </w:r>
          </w:p>
        </w:tc>
        <w:tc>
          <w:tcPr>
            <w:tcW w:w="0" w:type="auto"/>
            <w:tcBorders>
              <w:top w:val="single" w:sz="4" w:space="0" w:color="auto"/>
              <w:left w:val="single" w:sz="4" w:space="0" w:color="auto"/>
              <w:bottom w:val="single" w:sz="4" w:space="0" w:color="auto"/>
              <w:right w:val="single" w:sz="4" w:space="0" w:color="auto"/>
            </w:tcBorders>
            <w:hideMark/>
          </w:tcPr>
          <w:p w14:paraId="0AB81C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5417C9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AC9C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7A6ACCB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E3DC13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229F7F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1B17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D5010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39258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606B1CB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9B2C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88B963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4FF0CBB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FF596" w14:textId="77777777" w:rsidR="0088521A" w:rsidRPr="0088521A" w:rsidRDefault="0088521A" w:rsidP="0088521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BCD22F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67C3C6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5716"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96C60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1736D42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D74BF9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05C0"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777C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6BDEEE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279B7C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3584" w14:textId="77777777" w:rsidR="0088521A" w:rsidRPr="0088521A" w:rsidRDefault="0088521A" w:rsidP="0088521A">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EDFC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88521A" w:rsidRPr="0088521A" w14:paraId="02ED4A17"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63C475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CA_XB-YA and CA_XC-YA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0204D8" w:rsidRPr="0088521A" w14:paraId="044DA3AF"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FF5EC" w14:textId="3399DDDC" w:rsidR="0088521A" w:rsidRPr="0088521A" w:rsidRDefault="0088521A" w:rsidP="000204D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29" w:author="Anritsu" w:date="2024-10-31T10:05:00Z" w16du:dateUtc="2024-10-31T01:05: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A46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12F3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E629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951D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558C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BD6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B589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32EF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E835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17B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9D6A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BB64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65921D06"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1FC8"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8FFC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8E05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3C4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044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0FB6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854B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A4DB"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F3E1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F1FE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899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1D52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ACD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43364AE9"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7056A8" w14:textId="45456A1A"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30" w:author="Anritsu" w:date="2024-10-31T10:05:00Z" w16du:dateUtc="2024-10-31T01:05: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B93EF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0DAE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A959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BE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8CB9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D5D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53A5E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027A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DBC8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694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3097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4CF6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497B91C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9D0C"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985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0B2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E27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21D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037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176E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FD4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2FD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29B5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D78E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D14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E291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69B94432"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2494562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CA_XA-YB and CA_XA-YC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0204D8" w:rsidRPr="0088521A" w14:paraId="6B8A3877"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A16F2" w14:textId="435383DD"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31" w:author="Anritsu" w:date="2024-10-31T10:05:00Z" w16du:dateUtc="2024-10-31T01:05: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CF01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C1A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8FD4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A364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60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5EB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BCE8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E45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D76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871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A5B4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6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r>
      <w:tr w:rsidR="000204D8" w:rsidRPr="0088521A" w14:paraId="4EE36BD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29D7"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2EA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FC99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4C979"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1DBD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C438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7DC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2B9F"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A486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888D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739E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7F40"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FB1C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4481B5D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C12F0" w14:textId="7040A54B"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32" w:author="Anritsu" w:date="2024-10-31T10:05:00Z" w16du:dateUtc="2024-10-31T01:05: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F24C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CA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CB78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A7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C594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926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C2C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4C1A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6063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8A6E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7A4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532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All RBs</w:t>
            </w:r>
          </w:p>
        </w:tc>
      </w:tr>
      <w:tr w:rsidR="000204D8" w:rsidRPr="0088521A" w14:paraId="2672C25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50E6"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E66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329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0F2E"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F178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74CC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905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5A4FF"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790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C8F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8521A">
              <w:rPr>
                <w:rFonts w:ascii="Arial" w:eastAsia="Times New Roman"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863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ACF0" w14:textId="77777777" w:rsidR="0088521A" w:rsidRPr="0088521A" w:rsidRDefault="0088521A" w:rsidP="0088521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5217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3F6389E3" w14:textId="77777777" w:rsidTr="0088521A">
        <w:trPr>
          <w:trHeight w:val="1439"/>
        </w:trPr>
        <w:tc>
          <w:tcPr>
            <w:tcW w:w="0" w:type="auto"/>
            <w:gridSpan w:val="13"/>
            <w:tcBorders>
              <w:top w:val="single" w:sz="4" w:space="0" w:color="auto"/>
              <w:left w:val="single" w:sz="4" w:space="0" w:color="auto"/>
              <w:bottom w:val="single" w:sz="4" w:space="0" w:color="auto"/>
              <w:right w:val="single" w:sz="4" w:space="0" w:color="auto"/>
            </w:tcBorders>
            <w:hideMark/>
          </w:tcPr>
          <w:p w14:paraId="1B96DFE6"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Note 1:</w:t>
            </w:r>
            <w:r w:rsidRPr="0088521A">
              <w:rPr>
                <w:rFonts w:ascii="Arial" w:eastAsia="Times New Roman" w:hAnsi="Arial"/>
                <w:sz w:val="18"/>
              </w:rPr>
              <w:tab/>
              <w:t>CA Configuration Test CC Combination test settings are checked separately for each CA Configuration.</w:t>
            </w:r>
          </w:p>
          <w:p w14:paraId="06182EEF"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2:</w:t>
            </w:r>
            <w:r w:rsidRPr="0088521A">
              <w:rPr>
                <w:rFonts w:ascii="Arial" w:eastAsia="Times New Roman" w:hAnsi="Arial"/>
                <w:sz w:val="18"/>
              </w:rPr>
              <w:tab/>
              <w:t>Use CA Configuration – specific test points if present in the table, otherwise use Default Test Settings test points.</w:t>
            </w:r>
          </w:p>
          <w:p w14:paraId="68CD3906"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3:</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&amp; </w:t>
            </w:r>
            <w:r w:rsidRPr="0088521A">
              <w:rPr>
                <w:rFonts w:ascii="Arial" w:eastAsia="Times New Roman" w:hAnsi="Arial"/>
                <w:b/>
                <w:sz w:val="18"/>
              </w:rPr>
              <w:t>Intra-band contiguous + Inter-band:</w:t>
            </w:r>
            <w:r w:rsidRPr="0088521A">
              <w:rPr>
                <w:rFonts w:ascii="Arial" w:eastAsia="Times New Roman" w:hAnsi="Arial"/>
                <w:sz w:val="18"/>
              </w:rPr>
              <w:t xml:space="preserve"> If, according to the UE declared capability, UE does not support UL in an individual band within the CA Configuration, test points with that individual band as PCC are not applicable.</w:t>
            </w:r>
          </w:p>
          <w:p w14:paraId="24118FD8"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4</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sz w:val="18"/>
              </w:rPr>
              <w:t xml:space="preserve"> X corresponds to the band in the CA Configuration. E.g. for CA_41D, X=41</w:t>
            </w:r>
          </w:p>
          <w:p w14:paraId="50C8243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5</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w:t>
            </w:r>
            <w:r w:rsidRPr="0088521A">
              <w:rPr>
                <w:rFonts w:ascii="Arial" w:eastAsia="Times New Roman" w:hAnsi="Arial"/>
                <w:sz w:val="18"/>
              </w:rPr>
              <w:t>X,Y,Z correspond to the 1</w:t>
            </w:r>
            <w:r w:rsidRPr="0088521A">
              <w:rPr>
                <w:rFonts w:ascii="Arial" w:eastAsia="Times New Roman" w:hAnsi="Arial"/>
                <w:sz w:val="18"/>
                <w:vertAlign w:val="superscript"/>
              </w:rPr>
              <w:t>st</w:t>
            </w:r>
            <w:r w:rsidRPr="0088521A">
              <w:rPr>
                <w:rFonts w:ascii="Arial" w:eastAsia="Times New Roman" w:hAnsi="Arial"/>
                <w:sz w:val="18"/>
              </w:rPr>
              <w:t>, 2</w:t>
            </w:r>
            <w:r w:rsidRPr="0088521A">
              <w:rPr>
                <w:rFonts w:ascii="Arial" w:eastAsia="Times New Roman" w:hAnsi="Arial"/>
                <w:sz w:val="18"/>
                <w:vertAlign w:val="superscript"/>
              </w:rPr>
              <w:t>nd</w:t>
            </w:r>
            <w:r w:rsidRPr="0088521A">
              <w:rPr>
                <w:rFonts w:ascii="Arial" w:eastAsia="Times New Roman" w:hAnsi="Arial"/>
                <w:sz w:val="18"/>
              </w:rPr>
              <w:t xml:space="preserve"> and 3</w:t>
            </w:r>
            <w:r w:rsidRPr="0088521A">
              <w:rPr>
                <w:rFonts w:ascii="Arial" w:eastAsia="Times New Roman" w:hAnsi="Arial"/>
                <w:sz w:val="18"/>
                <w:vertAlign w:val="superscript"/>
              </w:rPr>
              <w:t>rd</w:t>
            </w:r>
            <w:r w:rsidRPr="0088521A">
              <w:rPr>
                <w:rFonts w:ascii="Arial" w:eastAsia="Times New Roman" w:hAnsi="Arial"/>
                <w:sz w:val="18"/>
              </w:rPr>
              <w:t xml:space="preserve"> band in the CA Configuration. E.g. for CA_1A-3A-19A, X=1, Y=3, Z=19</w:t>
            </w:r>
          </w:p>
          <w:p w14:paraId="292133A9"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6</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X,Y correspond to the different bands in the CA Configuration. E.g. for CA_1C-3A, X=1 and Y=3</w:t>
            </w:r>
          </w:p>
          <w:p w14:paraId="79C79549"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7</w:t>
            </w:r>
            <w:r w:rsidRPr="0088521A">
              <w:rPr>
                <w:rFonts w:ascii="Arial" w:eastAsia="Times New Roman" w:hAnsi="Arial"/>
                <w:sz w:val="18"/>
              </w:rPr>
              <w:t>:</w:t>
            </w:r>
            <w:r w:rsidRPr="0088521A">
              <w:rPr>
                <w:rFonts w:ascii="Arial" w:eastAsia="Times New Roman" w:hAnsi="Arial"/>
                <w:sz w:val="18"/>
              </w:rPr>
              <w:tab/>
              <w:t>REFSENS refers to the PCC band’s and PCC N</w:t>
            </w:r>
            <w:r w:rsidRPr="0088521A">
              <w:rPr>
                <w:rFonts w:ascii="Arial" w:eastAsia="Times New Roman" w:hAnsi="Arial"/>
                <w:sz w:val="18"/>
                <w:vertAlign w:val="subscript"/>
              </w:rPr>
              <w:t>RB</w:t>
            </w:r>
            <w:r w:rsidRPr="0088521A">
              <w:rPr>
                <w:rFonts w:ascii="Arial" w:eastAsia="Times New Roman" w:hAnsi="Arial"/>
                <w:sz w:val="18"/>
              </w:rPr>
              <w:t xml:space="preserve"> ‘s single carrier Uplink RB allocation for reference sensitivity according to table 7.3.5-2.</w:t>
            </w:r>
          </w:p>
          <w:p w14:paraId="78B708E1"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8</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for testing the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and then select maximum N</w:t>
            </w:r>
            <w:r w:rsidRPr="0088521A">
              <w:rPr>
                <w:rFonts w:ascii="Arial" w:eastAsia="Times New Roman" w:hAnsi="Arial"/>
                <w:sz w:val="18"/>
                <w:vertAlign w:val="subscript"/>
              </w:rPr>
              <w:t xml:space="preserve">RB_SCC1 </w:t>
            </w:r>
            <w:r w:rsidRPr="0088521A">
              <w:rPr>
                <w:rFonts w:ascii="Arial" w:eastAsia="Times New Roman" w:hAnsi="Arial"/>
                <w:sz w:val="18"/>
              </w:rPr>
              <w:t>for the chosen N</w:t>
            </w:r>
            <w:r w:rsidRPr="0088521A">
              <w:rPr>
                <w:rFonts w:ascii="Arial" w:eastAsia="Times New Roman" w:hAnsi="Arial"/>
                <w:sz w:val="18"/>
                <w:vertAlign w:val="subscript"/>
              </w:rPr>
              <w:t>RB_PCC</w:t>
            </w:r>
            <w:r w:rsidRPr="0088521A">
              <w:rPr>
                <w:rFonts w:ascii="Arial" w:eastAsia="Times New Roman" w:hAnsi="Arial"/>
                <w:sz w:val="18"/>
              </w:rPr>
              <w:t>.</w:t>
            </w:r>
          </w:p>
          <w:p w14:paraId="20DC8737" w14:textId="2A08AB7C"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9</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RB_PCC</w:t>
            </w:r>
            <w:r w:rsidRPr="0088521A">
              <w:rPr>
                <w:rFonts w:ascii="Arial" w:eastAsia="Times New Roman" w:hAnsi="Arial"/>
                <w:sz w:val="18"/>
              </w:rPr>
              <w:t xml:space="preserve"> = N</w:t>
            </w:r>
            <w:r w:rsidRPr="0088521A">
              <w:rPr>
                <w:rFonts w:ascii="Arial" w:eastAsia="Times New Roman" w:hAnsi="Arial"/>
                <w:sz w:val="18"/>
                <w:vertAlign w:val="subscript"/>
              </w:rPr>
              <w:t xml:space="preserve">RB_SCC1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for testing.</w:t>
            </w:r>
          </w:p>
          <w:p w14:paraId="473C1CFA"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lang w:eastAsia="zh-TW"/>
              </w:rPr>
              <w:t>Note 10:</w:t>
            </w:r>
            <w:r w:rsidRPr="0088521A">
              <w:rPr>
                <w:rFonts w:ascii="Arial" w:eastAsia="Times New Roman" w:hAnsi="Arial"/>
                <w:sz w:val="18"/>
                <w:lang w:eastAsia="zh-TW"/>
              </w:rPr>
              <w:tab/>
              <w:t>The orders and numbering of SCCs in this table does not imply any order in test implementation of SCCs.</w:t>
            </w:r>
          </w:p>
          <w:p w14:paraId="68306E0C"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88521A">
              <w:rPr>
                <w:rFonts w:ascii="Arial" w:eastAsia="Times New Roman" w:hAnsi="Arial" w:cs="Arial"/>
                <w:sz w:val="18"/>
                <w:lang w:eastAsia="zh-TW"/>
              </w:rPr>
              <w:t>Note 11:</w:t>
            </w:r>
            <w:r w:rsidRPr="0088521A">
              <w:rPr>
                <w:rFonts w:ascii="Arial" w:eastAsia="Times New Roman" w:hAnsi="Arial" w:cs="Arial"/>
                <w:sz w:val="18"/>
                <w:lang w:eastAsia="zh-TW"/>
              </w:rPr>
              <w:tab/>
            </w:r>
            <w:r w:rsidRPr="0088521A">
              <w:rPr>
                <w:rFonts w:ascii="Arial" w:eastAsia="Times New Roman" w:hAnsi="Arial"/>
                <w:sz w:val="18"/>
                <w:lang w:eastAsia="zh-TW"/>
              </w:rPr>
              <w:t>ID/test points that result in no refsens requirement shall be skipped.</w:t>
            </w:r>
          </w:p>
          <w:p w14:paraId="24FAAA49" w14:textId="50BB32F3" w:rsidR="0088521A" w:rsidRPr="0088521A" w:rsidRDefault="00FB05BC"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ins w:id="33" w:author="Anritsu" w:date="2024-10-30T16:52:00Z" w16du:dateUtc="2024-10-30T07:52:00Z">
              <w:r w:rsidRPr="0088521A">
                <w:rPr>
                  <w:rFonts w:ascii="Arial" w:eastAsia="Times New Roman" w:hAnsi="Arial"/>
                  <w:sz w:val="18"/>
                </w:rPr>
                <w:t xml:space="preserve">Note </w:t>
              </w:r>
              <w:r w:rsidRPr="0088521A">
                <w:rPr>
                  <w:rFonts w:ascii="Arial" w:eastAsia="ＭＳ 明朝" w:hAnsi="Arial"/>
                  <w:sz w:val="18"/>
                  <w:lang w:eastAsia="ja-JP"/>
                </w:rPr>
                <w:t>12</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 N</w:t>
              </w:r>
              <w:r w:rsidRPr="0088521A">
                <w:rPr>
                  <w:rFonts w:ascii="Arial" w:eastAsia="Times New Roman" w:hAnsi="Arial"/>
                  <w:sz w:val="18"/>
                  <w:vertAlign w:val="subscript"/>
                </w:rPr>
                <w:t>RB_SCC</w:t>
              </w:r>
              <w:r w:rsidRPr="0088521A">
                <w:rPr>
                  <w:rFonts w:ascii="Arial" w:eastAsia="ＭＳ 明朝" w:hAnsi="Arial"/>
                  <w:sz w:val="18"/>
                  <w:vertAlign w:val="subscript"/>
                  <w:lang w:eastAsia="ja-JP"/>
                </w:rPr>
                <w:t>x+</w:t>
              </w:r>
              <w:r w:rsidRPr="0088521A">
                <w:rPr>
                  <w:rFonts w:ascii="Arial" w:eastAsia="Times New Roman" w:hAnsi="Arial"/>
                  <w:sz w:val="18"/>
                  <w:vertAlign w:val="subscript"/>
                </w:rPr>
                <w:t xml:space="preserve">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for testing.</w:t>
              </w:r>
            </w:ins>
          </w:p>
        </w:tc>
      </w:tr>
    </w:tbl>
    <w:p w14:paraId="68AD9B5C"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6840" w:h="11907" w:orient="landscape"/>
          <w:pgMar w:top="1134" w:right="1418" w:bottom="1134" w:left="1134" w:header="680" w:footer="567" w:gutter="0"/>
          <w:cols w:space="720"/>
        </w:sectPr>
      </w:pPr>
    </w:p>
    <w:p w14:paraId="672E06B7" w14:textId="77777777" w:rsidR="0088521A" w:rsidRPr="0088521A" w:rsidRDefault="0088521A" w:rsidP="0088521A">
      <w:pPr>
        <w:keepNext/>
        <w:keepLines/>
        <w:autoSpaceDN w:val="0"/>
        <w:spacing w:before="180"/>
        <w:ind w:left="1134" w:hanging="1134"/>
        <w:outlineLvl w:val="1"/>
        <w:rPr>
          <w:rFonts w:ascii="Arial" w:eastAsia="ＭＳ 明朝" w:hAnsi="Arial"/>
          <w:noProof/>
          <w:color w:val="FF0000"/>
          <w:sz w:val="32"/>
          <w:lang w:eastAsia="ja-JP"/>
        </w:rPr>
      </w:pPr>
      <w:r w:rsidRPr="0088521A">
        <w:rPr>
          <w:rFonts w:ascii="Arial" w:eastAsia="ＭＳ 明朝" w:hAnsi="Arial"/>
          <w:noProof/>
          <w:color w:val="FF0000"/>
          <w:sz w:val="32"/>
          <w:lang w:eastAsia="ja-JP"/>
        </w:rPr>
        <w:t>&lt;&lt;Unchanged sections skipped&gt;&gt;</w:t>
      </w:r>
    </w:p>
    <w:p w14:paraId="6BC482B4"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7.6.3A.5</w:t>
      </w:r>
      <w:r w:rsidRPr="0088521A">
        <w:rPr>
          <w:rFonts w:ascii="Arial" w:eastAsia="Times New Roman" w:hAnsi="Arial"/>
          <w:sz w:val="24"/>
          <w:lang w:eastAsia="en-GB"/>
        </w:rPr>
        <w:tab/>
        <w:t>Narrow band blocking for 3DL CA</w:t>
      </w:r>
    </w:p>
    <w:p w14:paraId="6CD726A1"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 w:hAnsi="Arial"/>
          <w:sz w:val="22"/>
          <w:lang w:eastAsia="en-GB"/>
        </w:rPr>
        <w:t>7.6.3A.5.1</w:t>
      </w:r>
      <w:r w:rsidRPr="0088521A">
        <w:rPr>
          <w:rFonts w:ascii="Arial" w:eastAsia="??" w:hAnsi="Arial"/>
          <w:sz w:val="22"/>
          <w:lang w:eastAsia="en-GB"/>
        </w:rPr>
        <w:tab/>
        <w:t>Test Purpose</w:t>
      </w:r>
    </w:p>
    <w:p w14:paraId="14F1D66B"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Same test purpose as 7.6.3A.1.</w:t>
      </w:r>
    </w:p>
    <w:p w14:paraId="1CBB77F4"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 w:hAnsi="Arial"/>
          <w:sz w:val="22"/>
          <w:lang w:eastAsia="en-GB"/>
        </w:rPr>
      </w:pPr>
      <w:r w:rsidRPr="0088521A">
        <w:rPr>
          <w:rFonts w:ascii="Arial" w:eastAsia="??" w:hAnsi="Arial"/>
          <w:sz w:val="22"/>
          <w:lang w:eastAsia="en-GB"/>
        </w:rPr>
        <w:t>7.6.3A.5.2</w:t>
      </w:r>
      <w:r w:rsidRPr="0088521A">
        <w:rPr>
          <w:rFonts w:ascii="Arial" w:eastAsia="??" w:hAnsi="Arial"/>
          <w:sz w:val="22"/>
          <w:lang w:eastAsia="en-GB"/>
        </w:rPr>
        <w:tab/>
        <w:t>Test Applicability</w:t>
      </w:r>
    </w:p>
    <w:p w14:paraId="5EF57E24"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applies to all types of E-UTRA UE release 10 and forward that support 3DL with Intra-band contiguous CA or 3DL with Inter-band CA or 3DL with Intra-band contiguous and  Inter-band CA.</w:t>
      </w:r>
    </w:p>
    <w:p w14:paraId="0AF51541"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11 and forward that support 3DL with Intra-band non-contiguous and  Inter-band CA or 3DL with Intra-band non-contiguous and Intra-band contiguous CA.</w:t>
      </w:r>
    </w:p>
    <w:p w14:paraId="773D20D9"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12 and forward that support 3DL with FDD-TDD CA.</w:t>
      </w:r>
    </w:p>
    <w:p w14:paraId="7F22148C"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 w:hAnsi="Arial"/>
          <w:sz w:val="22"/>
          <w:lang w:eastAsia="en-GB"/>
        </w:rPr>
        <w:t>7.6.3A.5.3</w:t>
      </w:r>
      <w:r w:rsidRPr="0088521A">
        <w:rPr>
          <w:rFonts w:ascii="Arial" w:eastAsia="??" w:hAnsi="Arial"/>
          <w:sz w:val="22"/>
          <w:lang w:eastAsia="en-GB"/>
        </w:rPr>
        <w:tab/>
        <w:t>Minimum Conformance Requirements</w:t>
      </w:r>
    </w:p>
    <w:p w14:paraId="597B3877"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Same as in clause 7.6.3A.1.</w:t>
      </w:r>
    </w:p>
    <w:p w14:paraId="673225F0"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 w:hAnsi="Arial"/>
          <w:sz w:val="22"/>
          <w:lang w:eastAsia="en-GB"/>
        </w:rPr>
        <w:t>7.6.3A.5.4</w:t>
      </w:r>
      <w:r w:rsidRPr="0088521A">
        <w:rPr>
          <w:rFonts w:ascii="Arial" w:eastAsia="??" w:hAnsi="Arial"/>
          <w:sz w:val="22"/>
          <w:lang w:eastAsia="en-GB"/>
        </w:rPr>
        <w:tab/>
        <w:t>Test Description</w:t>
      </w:r>
    </w:p>
    <w:p w14:paraId="09E659EF" w14:textId="77777777" w:rsidR="0088521A" w:rsidRPr="0088521A" w:rsidRDefault="0088521A" w:rsidP="0088521A">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88521A">
        <w:rPr>
          <w:rFonts w:ascii="Arial" w:eastAsia="??" w:hAnsi="Arial"/>
          <w:lang w:eastAsia="en-GB"/>
        </w:rPr>
        <w:t>7.6.3A.5.4.1</w:t>
      </w:r>
      <w:r w:rsidRPr="0088521A">
        <w:rPr>
          <w:rFonts w:ascii="Arial" w:eastAsia="??" w:hAnsi="Arial"/>
          <w:lang w:eastAsia="en-GB"/>
        </w:rPr>
        <w:tab/>
        <w:t>Initial Conditions</w:t>
      </w:r>
    </w:p>
    <w:p w14:paraId="6514CEF5"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Initial conditions are a set of test configurations the UE needs to be tested in and the steps for the SS to take with the UE to reach the correct measurement state.</w:t>
      </w:r>
    </w:p>
    <w:p w14:paraId="6A54827D"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88521A">
        <w:rPr>
          <w:rFonts w:eastAsia="Times New Roman"/>
          <w:lang w:eastAsia="zh-TW"/>
        </w:rPr>
        <w:t>2</w:t>
      </w:r>
      <w:r w:rsidRPr="0088521A">
        <w:rPr>
          <w:rFonts w:eastAsia="Times New Roman"/>
          <w:lang w:eastAsia="en-GB"/>
        </w:rPr>
        <w:t xml:space="preserve"> as appropriate. The details of the uplink reference measurement channels (RMCs) are specified in Annex A.2 and A.3. Configurations of PDSCH and PDCCH before measurement are specified in Annex C.2.</w:t>
      </w:r>
    </w:p>
    <w:p w14:paraId="471EEE6B"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1907" w:h="16840"/>
          <w:pgMar w:top="1134" w:right="1134" w:bottom="1418" w:left="1134" w:header="680" w:footer="567" w:gutter="0"/>
          <w:cols w:space="720"/>
        </w:sectPr>
      </w:pPr>
    </w:p>
    <w:p w14:paraId="08AD6620" w14:textId="77777777" w:rsidR="0088521A" w:rsidRPr="0088521A" w:rsidRDefault="0088521A" w:rsidP="0088521A">
      <w:pPr>
        <w:keepNext/>
        <w:keepLines/>
        <w:overflowPunct w:val="0"/>
        <w:autoSpaceDE w:val="0"/>
        <w:autoSpaceDN w:val="0"/>
        <w:adjustRightInd w:val="0"/>
        <w:spacing w:before="60"/>
        <w:ind w:left="720"/>
        <w:jc w:val="center"/>
        <w:textAlignment w:val="baseline"/>
        <w:rPr>
          <w:rFonts w:ascii="Arial" w:eastAsia="Times New Roman" w:hAnsi="Arial"/>
          <w:b/>
          <w:lang w:eastAsia="en-GB"/>
        </w:rPr>
      </w:pPr>
      <w:r w:rsidRPr="0088521A">
        <w:rPr>
          <w:rFonts w:ascii="Arial" w:eastAsia="Times New Roman" w:hAnsi="Arial"/>
          <w:b/>
          <w:lang w:eastAsia="en-GB"/>
        </w:rPr>
        <w:t>Table 7.6.3A.5.4.1-1: Test Configuration Table</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799"/>
        <w:gridCol w:w="1043"/>
        <w:gridCol w:w="1178"/>
        <w:gridCol w:w="867"/>
        <w:gridCol w:w="666"/>
        <w:gridCol w:w="917"/>
        <w:gridCol w:w="867"/>
        <w:gridCol w:w="867"/>
        <w:gridCol w:w="666"/>
        <w:gridCol w:w="917"/>
        <w:gridCol w:w="867"/>
        <w:gridCol w:w="867"/>
      </w:tblGrid>
      <w:tr w:rsidR="0088521A" w:rsidRPr="0088521A" w14:paraId="79739C33"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7F3398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Initial Conditions</w:t>
            </w:r>
          </w:p>
        </w:tc>
      </w:tr>
      <w:tr w:rsidR="0088521A" w:rsidRPr="0088521A" w14:paraId="5434659F"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633C3B73"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Test Environment as specified in TS 36.508[7] subclause 4.1</w:t>
            </w:r>
          </w:p>
        </w:tc>
        <w:tc>
          <w:tcPr>
            <w:tcW w:w="4185" w:type="dxa"/>
            <w:gridSpan w:val="5"/>
            <w:tcBorders>
              <w:top w:val="single" w:sz="4" w:space="0" w:color="auto"/>
              <w:left w:val="single" w:sz="4" w:space="0" w:color="auto"/>
              <w:bottom w:val="single" w:sz="4" w:space="0" w:color="auto"/>
              <w:right w:val="single" w:sz="4" w:space="0" w:color="auto"/>
            </w:tcBorders>
            <w:vAlign w:val="center"/>
            <w:hideMark/>
          </w:tcPr>
          <w:p w14:paraId="18C18C69"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NC</w:t>
            </w:r>
          </w:p>
        </w:tc>
      </w:tr>
      <w:tr w:rsidR="0088521A" w:rsidRPr="0088521A" w14:paraId="16C4A412"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792B578E"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Frequencies as specified in TS36.508 [7] subclause 4.3.1 for different CA bandwidth classes.</w:t>
            </w:r>
          </w:p>
        </w:tc>
        <w:tc>
          <w:tcPr>
            <w:tcW w:w="4185" w:type="dxa"/>
            <w:gridSpan w:val="5"/>
            <w:tcBorders>
              <w:top w:val="single" w:sz="4" w:space="0" w:color="auto"/>
              <w:left w:val="single" w:sz="4" w:space="0" w:color="auto"/>
              <w:bottom w:val="single" w:sz="4" w:space="0" w:color="auto"/>
              <w:right w:val="single" w:sz="4" w:space="0" w:color="auto"/>
            </w:tcBorders>
            <w:vAlign w:val="center"/>
            <w:hideMark/>
          </w:tcPr>
          <w:p w14:paraId="0ECAD7C7"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For test frequencies refer to “Range” columns. For mapping within Band refer to “CC” columns</w:t>
            </w:r>
          </w:p>
        </w:tc>
      </w:tr>
      <w:tr w:rsidR="0088521A" w:rsidRPr="0088521A" w14:paraId="351B105F" w14:textId="77777777" w:rsidTr="0088521A">
        <w:trPr>
          <w:trHeight w:val="480"/>
        </w:trPr>
        <w:tc>
          <w:tcPr>
            <w:tcW w:w="0" w:type="auto"/>
            <w:gridSpan w:val="8"/>
            <w:tcBorders>
              <w:top w:val="single" w:sz="4" w:space="0" w:color="auto"/>
              <w:left w:val="single" w:sz="4" w:space="0" w:color="auto"/>
              <w:bottom w:val="single" w:sz="4" w:space="0" w:color="auto"/>
              <w:right w:val="single" w:sz="4" w:space="0" w:color="auto"/>
            </w:tcBorders>
            <w:hideMark/>
          </w:tcPr>
          <w:p w14:paraId="10D6F18D"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CC Combination setting (N</w:t>
            </w:r>
            <w:r w:rsidRPr="0088521A">
              <w:rPr>
                <w:rFonts w:ascii="Arial" w:eastAsia="Times New Roman" w:hAnsi="Arial" w:cs="Arial"/>
                <w:sz w:val="18"/>
                <w:vertAlign w:val="subscript"/>
                <w:lang w:eastAsia="zh-TW"/>
              </w:rPr>
              <w:t>RB_agg</w:t>
            </w:r>
            <w:r w:rsidRPr="0088521A">
              <w:rPr>
                <w:rFonts w:ascii="Arial" w:eastAsia="Times New Roman" w:hAnsi="Arial" w:cs="Arial"/>
                <w:sz w:val="18"/>
                <w:lang w:eastAsia="zh-TW"/>
              </w:rPr>
              <w:t>) as specified in subclause 5.4.2A.1 for the CA Configuration across bandwidth combination sets supported by the UE.</w:t>
            </w:r>
          </w:p>
        </w:tc>
        <w:tc>
          <w:tcPr>
            <w:tcW w:w="4185" w:type="dxa"/>
            <w:gridSpan w:val="5"/>
            <w:tcBorders>
              <w:top w:val="single" w:sz="4" w:space="0" w:color="auto"/>
              <w:left w:val="single" w:sz="4" w:space="0" w:color="auto"/>
              <w:bottom w:val="single" w:sz="4" w:space="0" w:color="auto"/>
              <w:right w:val="single" w:sz="4" w:space="0" w:color="auto"/>
            </w:tcBorders>
            <w:vAlign w:val="center"/>
            <w:hideMark/>
          </w:tcPr>
          <w:p w14:paraId="20FD6BBE"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Refer to “PCC NRB” and “SCCs NRB” columns</w:t>
            </w:r>
          </w:p>
        </w:tc>
      </w:tr>
      <w:tr w:rsidR="0088521A" w:rsidRPr="0088521A" w14:paraId="5190D247" w14:textId="77777777" w:rsidTr="0088521A">
        <w:trPr>
          <w:trHeight w:val="223"/>
        </w:trPr>
        <w:tc>
          <w:tcPr>
            <w:tcW w:w="0" w:type="auto"/>
            <w:gridSpan w:val="8"/>
            <w:tcBorders>
              <w:top w:val="single" w:sz="4" w:space="0" w:color="auto"/>
              <w:left w:val="single" w:sz="4" w:space="0" w:color="auto"/>
              <w:bottom w:val="single" w:sz="4" w:space="0" w:color="auto"/>
              <w:right w:val="single" w:sz="4" w:space="0" w:color="auto"/>
            </w:tcBorders>
            <w:hideMark/>
          </w:tcPr>
          <w:p w14:paraId="6A4FD6C3"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Network signalling value</w:t>
            </w:r>
          </w:p>
        </w:tc>
        <w:tc>
          <w:tcPr>
            <w:tcW w:w="4185" w:type="dxa"/>
            <w:gridSpan w:val="5"/>
            <w:tcBorders>
              <w:top w:val="single" w:sz="4" w:space="0" w:color="auto"/>
              <w:left w:val="single" w:sz="4" w:space="0" w:color="auto"/>
              <w:bottom w:val="single" w:sz="4" w:space="0" w:color="auto"/>
              <w:right w:val="single" w:sz="4" w:space="0" w:color="auto"/>
            </w:tcBorders>
            <w:vAlign w:val="center"/>
            <w:hideMark/>
          </w:tcPr>
          <w:p w14:paraId="13EEF745"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NS_01 by default</w:t>
            </w:r>
          </w:p>
        </w:tc>
      </w:tr>
      <w:tr w:rsidR="0088521A" w:rsidRPr="0088521A" w14:paraId="16CE976D"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3BDFE1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Test Parameters for CA Configurations</w:t>
            </w:r>
          </w:p>
        </w:tc>
      </w:tr>
      <w:tr w:rsidR="0088521A" w:rsidRPr="0088521A" w14:paraId="18AF1BB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3F1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CAF86E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PCC</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D758C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SCC1</w:t>
            </w:r>
          </w:p>
        </w:tc>
        <w:tc>
          <w:tcPr>
            <w:tcW w:w="3318" w:type="dxa"/>
            <w:gridSpan w:val="4"/>
            <w:tcBorders>
              <w:top w:val="single" w:sz="4" w:space="0" w:color="auto"/>
              <w:left w:val="single" w:sz="4" w:space="0" w:color="auto"/>
              <w:bottom w:val="single" w:sz="4" w:space="0" w:color="auto"/>
              <w:right w:val="single" w:sz="4" w:space="0" w:color="auto"/>
            </w:tcBorders>
            <w:vAlign w:val="center"/>
            <w:hideMark/>
          </w:tcPr>
          <w:p w14:paraId="6475DD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SCC2</w:t>
            </w:r>
          </w:p>
        </w:tc>
      </w:tr>
      <w:tr w:rsidR="0088521A" w:rsidRPr="0088521A" w14:paraId="378F52B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7E27A"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81A5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85C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80816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025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C3F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ACB7F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952F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1CE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1735" w:type="dxa"/>
            <w:gridSpan w:val="2"/>
            <w:tcBorders>
              <w:top w:val="single" w:sz="4" w:space="0" w:color="auto"/>
              <w:left w:val="single" w:sz="4" w:space="0" w:color="auto"/>
              <w:bottom w:val="single" w:sz="4" w:space="0" w:color="auto"/>
              <w:right w:val="single" w:sz="4" w:space="0" w:color="auto"/>
            </w:tcBorders>
            <w:vAlign w:val="center"/>
            <w:hideMark/>
          </w:tcPr>
          <w:p w14:paraId="539FE1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r>
      <w:tr w:rsidR="0088521A" w:rsidRPr="0088521A" w14:paraId="10BB9B5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62E79"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19D9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93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139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ＭＳ 明朝" w:hAnsi="Arial"/>
                <w:b/>
                <w:sz w:val="18"/>
              </w:rPr>
              <w:t>ULalloc</w:t>
            </w:r>
            <w:r w:rsidRPr="0088521A">
              <w:rPr>
                <w:rFonts w:ascii="Arial" w:eastAsia="Times New Roman" w:hAnsi="Arial"/>
                <w:b/>
                <w:sz w:val="18"/>
                <w:lang w:eastAsia="zh-TW"/>
              </w:rPr>
              <w:t xml:space="preserve"> </w:t>
            </w:r>
            <w:r w:rsidRPr="0088521A">
              <w:rPr>
                <w:rFonts w:ascii="Arial" w:eastAsia="Times New Roman" w:hAnsi="Arial"/>
                <w:b/>
                <w:sz w:val="18"/>
              </w:rPr>
              <w:t>(Note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7D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649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CE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5B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FBF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DA8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9543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188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ULalloc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EF206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DLalloc</w:t>
            </w:r>
          </w:p>
        </w:tc>
      </w:tr>
      <w:tr w:rsidR="0088521A" w:rsidRPr="0088521A" w14:paraId="34D6A1CD"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084407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CA_XD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w:t>
            </w:r>
          </w:p>
        </w:tc>
      </w:tr>
      <w:tr w:rsidR="0088521A" w:rsidRPr="0088521A" w14:paraId="18FEB527"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A0B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607B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19B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F9ED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D578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18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EEE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158A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C6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8849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32DB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E447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95418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44B8E09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850FC"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7E0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D89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CE9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20F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Lowest N</w:t>
            </w:r>
            <w:r w:rsidRPr="0088521A">
              <w:rPr>
                <w:rFonts w:ascii="Arial" w:eastAsia="Times New Roman" w:hAnsi="Arial" w:cs="Arial"/>
                <w:sz w:val="18"/>
                <w:szCs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53E6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7FD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F96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390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Lowest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C40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230A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D2F5"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D6DB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Lowest N</w:t>
            </w:r>
            <w:r w:rsidRPr="0088521A">
              <w:rPr>
                <w:rFonts w:ascii="Arial" w:eastAsia="Times New Roman" w:hAnsi="Arial" w:cs="Arial"/>
                <w:sz w:val="18"/>
                <w:vertAlign w:val="subscript"/>
              </w:rPr>
              <w:t>RB_agg</w:t>
            </w:r>
          </w:p>
        </w:tc>
      </w:tr>
      <w:tr w:rsidR="0088521A" w:rsidRPr="0088521A" w14:paraId="6C08941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8CCF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04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3F97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9651D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EE95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A3F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03FA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5A64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7F0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8523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5E9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0633C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FE477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15E08456"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54956"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B37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F442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8C5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F307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3C0D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9CF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45F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14C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40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B33A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A3E79"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ABA4D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29DB2D5F"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614186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w:t>
            </w:r>
            <w:r w:rsidRPr="0088521A">
              <w:rPr>
                <w:rFonts w:ascii="Arial" w:eastAsia="Times New Roman" w:hAnsi="Arial"/>
                <w:b/>
                <w:sz w:val="18"/>
                <w:lang w:eastAsia="zh-TW"/>
              </w:rPr>
              <w:t>A-YA-ZA</w:t>
            </w:r>
            <w:r w:rsidRPr="0088521A">
              <w:rPr>
                <w:rFonts w:ascii="Arial" w:eastAsia="Times New Roman" w:hAnsi="Arial"/>
                <w:b/>
                <w:sz w:val="18"/>
              </w:rPr>
              <w:t xml:space="preserve"> Configuration (Inter-band)</w:t>
            </w:r>
          </w:p>
        </w:tc>
      </w:tr>
      <w:tr w:rsidR="0088521A" w:rsidRPr="0088521A" w14:paraId="19036D34"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68632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016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A00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CA74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B4C1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697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118C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F4B8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425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B350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78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11F9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D4DBD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752168F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1151F"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06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E2F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CBA6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8D75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911A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7C5C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67E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0431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A71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5C3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F994C"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B8B5C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r>
      <w:tr w:rsidR="0088521A" w:rsidRPr="0088521A" w14:paraId="428F1C7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544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0325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ED0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BBF8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92AB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8E70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3DF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5008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331A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4783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561D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97A9A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556E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3063EC5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43BE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9EC1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442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58E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D57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4A7C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D4B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2C47"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551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D93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11D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9EAE"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82D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6F5B78CA"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6DB5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ABD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4041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FD311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0C6E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32E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9F30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E34D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D93A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5C0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A15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30F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EEB32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7A415B4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E23C"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4CD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1CA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95F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609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4C7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A63D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124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C4D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2F13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CA1A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2364"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11A0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78D9132E"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3856E69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b/>
                <w:sz w:val="18"/>
              </w:rPr>
              <w:t>Test Settings for CA_1A-18A-28A Configuration</w:t>
            </w:r>
          </w:p>
        </w:tc>
      </w:tr>
      <w:tr w:rsidR="0088521A" w:rsidRPr="0088521A" w14:paraId="1C74C31A"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3AC1D4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w:t>
            </w:r>
          </w:p>
        </w:tc>
        <w:tc>
          <w:tcPr>
            <w:tcW w:w="799" w:type="dxa"/>
            <w:tcBorders>
              <w:top w:val="single" w:sz="4" w:space="0" w:color="auto"/>
              <w:left w:val="single" w:sz="4" w:space="0" w:color="auto"/>
              <w:bottom w:val="single" w:sz="4" w:space="0" w:color="auto"/>
              <w:right w:val="single" w:sz="4" w:space="0" w:color="auto"/>
            </w:tcBorders>
            <w:hideMark/>
          </w:tcPr>
          <w:p w14:paraId="38F7B37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1114" w:type="dxa"/>
            <w:tcBorders>
              <w:top w:val="single" w:sz="4" w:space="0" w:color="auto"/>
              <w:left w:val="single" w:sz="4" w:space="0" w:color="auto"/>
              <w:bottom w:val="single" w:sz="4" w:space="0" w:color="auto"/>
              <w:right w:val="single" w:sz="4" w:space="0" w:color="auto"/>
            </w:tcBorders>
            <w:hideMark/>
          </w:tcPr>
          <w:p w14:paraId="11AD13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37C6A17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50@0</w:t>
            </w:r>
          </w:p>
        </w:tc>
        <w:tc>
          <w:tcPr>
            <w:tcW w:w="0" w:type="auto"/>
            <w:tcBorders>
              <w:top w:val="single" w:sz="4" w:space="0" w:color="auto"/>
              <w:left w:val="single" w:sz="4" w:space="0" w:color="auto"/>
              <w:bottom w:val="single" w:sz="4" w:space="0" w:color="auto"/>
              <w:right w:val="single" w:sz="4" w:space="0" w:color="auto"/>
            </w:tcBorders>
            <w:hideMark/>
          </w:tcPr>
          <w:p w14:paraId="5A2CF11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92A45F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35CBE90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8985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6BA6FF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9674A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A9A3C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DBE8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5C53F8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17A9374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74CB"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02659F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0A578C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288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11111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2BC9B33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3EC20B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C681"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BC26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692165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15293C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E2"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0E336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328CF792"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51BB2A3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2</w:t>
            </w:r>
          </w:p>
        </w:tc>
        <w:tc>
          <w:tcPr>
            <w:tcW w:w="799" w:type="dxa"/>
            <w:tcBorders>
              <w:top w:val="single" w:sz="4" w:space="0" w:color="auto"/>
              <w:left w:val="single" w:sz="4" w:space="0" w:color="auto"/>
              <w:bottom w:val="single" w:sz="4" w:space="0" w:color="auto"/>
              <w:right w:val="single" w:sz="4" w:space="0" w:color="auto"/>
            </w:tcBorders>
            <w:hideMark/>
          </w:tcPr>
          <w:p w14:paraId="144F3E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1114" w:type="dxa"/>
            <w:tcBorders>
              <w:top w:val="single" w:sz="4" w:space="0" w:color="auto"/>
              <w:left w:val="single" w:sz="4" w:space="0" w:color="auto"/>
              <w:bottom w:val="single" w:sz="4" w:space="0" w:color="auto"/>
              <w:right w:val="single" w:sz="4" w:space="0" w:color="auto"/>
            </w:tcBorders>
            <w:hideMark/>
          </w:tcPr>
          <w:p w14:paraId="3F0B2EF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2B14A7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75@0</w:t>
            </w:r>
          </w:p>
        </w:tc>
        <w:tc>
          <w:tcPr>
            <w:tcW w:w="0" w:type="auto"/>
            <w:tcBorders>
              <w:top w:val="single" w:sz="4" w:space="0" w:color="auto"/>
              <w:left w:val="single" w:sz="4" w:space="0" w:color="auto"/>
              <w:bottom w:val="single" w:sz="4" w:space="0" w:color="auto"/>
              <w:right w:val="single" w:sz="4" w:space="0" w:color="auto"/>
            </w:tcBorders>
            <w:hideMark/>
          </w:tcPr>
          <w:p w14:paraId="5263D17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5A68033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63515E2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4F4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472BF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011C6A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3A2E8B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77A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67EAB7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7CA59400"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5D60"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6C514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71B7F54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DEB1"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F0F8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7485BB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981529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B64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3FEE4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71A4F8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0ECA1F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A199"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95A6A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19214780"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772BD06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3</w:t>
            </w:r>
          </w:p>
        </w:tc>
        <w:tc>
          <w:tcPr>
            <w:tcW w:w="799" w:type="dxa"/>
            <w:tcBorders>
              <w:top w:val="single" w:sz="4" w:space="0" w:color="auto"/>
              <w:left w:val="single" w:sz="4" w:space="0" w:color="auto"/>
              <w:bottom w:val="single" w:sz="4" w:space="0" w:color="auto"/>
              <w:right w:val="single" w:sz="4" w:space="0" w:color="auto"/>
            </w:tcBorders>
            <w:hideMark/>
          </w:tcPr>
          <w:p w14:paraId="66E75BA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1114" w:type="dxa"/>
            <w:tcBorders>
              <w:top w:val="single" w:sz="4" w:space="0" w:color="auto"/>
              <w:left w:val="single" w:sz="4" w:space="0" w:color="auto"/>
              <w:bottom w:val="single" w:sz="4" w:space="0" w:color="auto"/>
              <w:right w:val="single" w:sz="4" w:space="0" w:color="auto"/>
            </w:tcBorders>
            <w:hideMark/>
          </w:tcPr>
          <w:p w14:paraId="54B329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7853755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34C894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DF961E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332E07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499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7D7C46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B95837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1E08DD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D90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1382B9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0F53581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0C8C7"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AE3348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796264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27B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923AC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42E5869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A69EF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6E96"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565C0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0314D20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0CA48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071D"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B15D3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7CA19E15"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0B663B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4</w:t>
            </w:r>
          </w:p>
        </w:tc>
        <w:tc>
          <w:tcPr>
            <w:tcW w:w="799" w:type="dxa"/>
            <w:tcBorders>
              <w:top w:val="single" w:sz="4" w:space="0" w:color="auto"/>
              <w:left w:val="single" w:sz="4" w:space="0" w:color="auto"/>
              <w:bottom w:val="single" w:sz="4" w:space="0" w:color="auto"/>
              <w:right w:val="single" w:sz="4" w:space="0" w:color="auto"/>
            </w:tcBorders>
            <w:hideMark/>
          </w:tcPr>
          <w:p w14:paraId="6BFBCD2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1114" w:type="dxa"/>
            <w:tcBorders>
              <w:top w:val="single" w:sz="4" w:space="0" w:color="auto"/>
              <w:left w:val="single" w:sz="4" w:space="0" w:color="auto"/>
              <w:bottom w:val="single" w:sz="4" w:space="0" w:color="auto"/>
              <w:right w:val="single" w:sz="4" w:space="0" w:color="auto"/>
            </w:tcBorders>
            <w:hideMark/>
          </w:tcPr>
          <w:p w14:paraId="35F964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3B9AD3A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3DB7309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37D1140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6AF97F2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08AC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42905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4CDA01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F8275E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214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5419CB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55FB11C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A73A1"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072C5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2E1BFD6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2D4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936E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4BFF6A6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0A2652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AB04"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20791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75D344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4F2CD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6B03"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A901E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1F379699"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1BE55D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5</w:t>
            </w:r>
          </w:p>
        </w:tc>
        <w:tc>
          <w:tcPr>
            <w:tcW w:w="799" w:type="dxa"/>
            <w:tcBorders>
              <w:top w:val="single" w:sz="4" w:space="0" w:color="auto"/>
              <w:left w:val="single" w:sz="4" w:space="0" w:color="auto"/>
              <w:bottom w:val="single" w:sz="4" w:space="0" w:color="auto"/>
              <w:right w:val="single" w:sz="4" w:space="0" w:color="auto"/>
            </w:tcBorders>
            <w:hideMark/>
          </w:tcPr>
          <w:p w14:paraId="494F33C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1114" w:type="dxa"/>
            <w:tcBorders>
              <w:top w:val="single" w:sz="4" w:space="0" w:color="auto"/>
              <w:left w:val="single" w:sz="4" w:space="0" w:color="auto"/>
              <w:bottom w:val="single" w:sz="4" w:space="0" w:color="auto"/>
              <w:right w:val="single" w:sz="4" w:space="0" w:color="auto"/>
            </w:tcBorders>
            <w:hideMark/>
          </w:tcPr>
          <w:p w14:paraId="7E81B4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50F3AB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2F0F578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A9DE44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64A88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5EA0F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D52189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1874D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4EA2C1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D738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5FA02E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299C1C0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93AA2"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B6B248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18653A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D982"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6B4AB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261EE78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AA5596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4583C"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999AA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57CF2D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20A7A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226E"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81E9D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0472CE9C"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64ED11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6</w:t>
            </w:r>
          </w:p>
        </w:tc>
        <w:tc>
          <w:tcPr>
            <w:tcW w:w="799" w:type="dxa"/>
            <w:tcBorders>
              <w:top w:val="single" w:sz="4" w:space="0" w:color="auto"/>
              <w:left w:val="single" w:sz="4" w:space="0" w:color="auto"/>
              <w:bottom w:val="single" w:sz="4" w:space="0" w:color="auto"/>
              <w:right w:val="single" w:sz="4" w:space="0" w:color="auto"/>
            </w:tcBorders>
            <w:hideMark/>
          </w:tcPr>
          <w:p w14:paraId="75D6F22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1114" w:type="dxa"/>
            <w:tcBorders>
              <w:top w:val="single" w:sz="4" w:space="0" w:color="auto"/>
              <w:left w:val="single" w:sz="4" w:space="0" w:color="auto"/>
              <w:bottom w:val="single" w:sz="4" w:space="0" w:color="auto"/>
              <w:right w:val="single" w:sz="4" w:space="0" w:color="auto"/>
            </w:tcBorders>
            <w:hideMark/>
          </w:tcPr>
          <w:p w14:paraId="52143E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6DBCCB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7ECA5E5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34926BC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03C827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66B1C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ABFEE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603CB6D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143EFBF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4425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6E81CB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09B2B26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CF756"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6596EB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6FF93F7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A207"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C8D2A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5746A1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BB6E14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BEBB"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BAE6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152A6D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7B046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8A7E"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164F90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31E52287"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2771DA2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7</w:t>
            </w:r>
          </w:p>
        </w:tc>
        <w:tc>
          <w:tcPr>
            <w:tcW w:w="799" w:type="dxa"/>
            <w:tcBorders>
              <w:top w:val="single" w:sz="4" w:space="0" w:color="auto"/>
              <w:left w:val="single" w:sz="4" w:space="0" w:color="auto"/>
              <w:bottom w:val="single" w:sz="4" w:space="0" w:color="auto"/>
              <w:right w:val="single" w:sz="4" w:space="0" w:color="auto"/>
            </w:tcBorders>
            <w:hideMark/>
          </w:tcPr>
          <w:p w14:paraId="55C9E1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1114" w:type="dxa"/>
            <w:tcBorders>
              <w:top w:val="single" w:sz="4" w:space="0" w:color="auto"/>
              <w:left w:val="single" w:sz="4" w:space="0" w:color="auto"/>
              <w:bottom w:val="single" w:sz="4" w:space="0" w:color="auto"/>
              <w:right w:val="single" w:sz="4" w:space="0" w:color="auto"/>
            </w:tcBorders>
            <w:hideMark/>
          </w:tcPr>
          <w:p w14:paraId="3CEB4F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2A6613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28F7F5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4B83082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CDC262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118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8FF777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3B97742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3C5037D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BF3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6A3943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0D358956"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A6C1C"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3C24A9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1FB328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E83"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D6A28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1826E8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7B9B6A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E5A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F463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6DAA6B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DF045A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DC242"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0231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2A4EB5FF"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59E258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8</w:t>
            </w:r>
          </w:p>
        </w:tc>
        <w:tc>
          <w:tcPr>
            <w:tcW w:w="799" w:type="dxa"/>
            <w:tcBorders>
              <w:top w:val="single" w:sz="4" w:space="0" w:color="auto"/>
              <w:left w:val="single" w:sz="4" w:space="0" w:color="auto"/>
              <w:bottom w:val="single" w:sz="4" w:space="0" w:color="auto"/>
              <w:right w:val="single" w:sz="4" w:space="0" w:color="auto"/>
            </w:tcBorders>
            <w:hideMark/>
          </w:tcPr>
          <w:p w14:paraId="5B5899D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1114" w:type="dxa"/>
            <w:tcBorders>
              <w:top w:val="single" w:sz="4" w:space="0" w:color="auto"/>
              <w:left w:val="single" w:sz="4" w:space="0" w:color="auto"/>
              <w:bottom w:val="single" w:sz="4" w:space="0" w:color="auto"/>
              <w:right w:val="single" w:sz="4" w:space="0" w:color="auto"/>
            </w:tcBorders>
            <w:hideMark/>
          </w:tcPr>
          <w:p w14:paraId="711323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064D6C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633EFEE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2C60FC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3591F8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1BB27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A9AA5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19C8997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3FB377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7198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3C9B3BB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463CB15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BB4C"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C262D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0FA3A8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E70B"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B943F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0E70888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E32BFB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C86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A26AC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12E7B0E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D799E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AAC7"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9F064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w:t>
            </w:r>
          </w:p>
        </w:tc>
      </w:tr>
      <w:tr w:rsidR="0088521A" w:rsidRPr="0088521A" w14:paraId="26B08963"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216CB2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9</w:t>
            </w:r>
          </w:p>
        </w:tc>
        <w:tc>
          <w:tcPr>
            <w:tcW w:w="799" w:type="dxa"/>
            <w:tcBorders>
              <w:top w:val="single" w:sz="4" w:space="0" w:color="auto"/>
              <w:left w:val="single" w:sz="4" w:space="0" w:color="auto"/>
              <w:bottom w:val="single" w:sz="4" w:space="0" w:color="auto"/>
              <w:right w:val="single" w:sz="4" w:space="0" w:color="auto"/>
            </w:tcBorders>
            <w:hideMark/>
          </w:tcPr>
          <w:p w14:paraId="61FDF7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1114" w:type="dxa"/>
            <w:tcBorders>
              <w:top w:val="single" w:sz="4" w:space="0" w:color="auto"/>
              <w:left w:val="single" w:sz="4" w:space="0" w:color="auto"/>
              <w:bottom w:val="single" w:sz="4" w:space="0" w:color="auto"/>
              <w:right w:val="single" w:sz="4" w:space="0" w:color="auto"/>
            </w:tcBorders>
            <w:hideMark/>
          </w:tcPr>
          <w:p w14:paraId="66FD2B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1967DD0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4096D4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571307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25E6EE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143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61D05D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12757DA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4061DE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F2AB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4636283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5AECB71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36D89"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BDE01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0EDB393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0FF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83F21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0BEB05C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24A01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CEC3"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FF7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538A33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7DEC37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E322"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1FF51A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21E6AF85"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46386FA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10</w:t>
            </w:r>
          </w:p>
        </w:tc>
        <w:tc>
          <w:tcPr>
            <w:tcW w:w="799" w:type="dxa"/>
            <w:tcBorders>
              <w:top w:val="single" w:sz="4" w:space="0" w:color="auto"/>
              <w:left w:val="single" w:sz="4" w:space="0" w:color="auto"/>
              <w:bottom w:val="single" w:sz="4" w:space="0" w:color="auto"/>
              <w:right w:val="single" w:sz="4" w:space="0" w:color="auto"/>
            </w:tcBorders>
            <w:hideMark/>
          </w:tcPr>
          <w:p w14:paraId="7E2131E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1114" w:type="dxa"/>
            <w:tcBorders>
              <w:top w:val="single" w:sz="4" w:space="0" w:color="auto"/>
              <w:left w:val="single" w:sz="4" w:space="0" w:color="auto"/>
              <w:bottom w:val="single" w:sz="4" w:space="0" w:color="auto"/>
              <w:right w:val="single" w:sz="4" w:space="0" w:color="auto"/>
            </w:tcBorders>
            <w:hideMark/>
          </w:tcPr>
          <w:p w14:paraId="5A83BC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0AF042D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25@0</w:t>
            </w:r>
          </w:p>
        </w:tc>
        <w:tc>
          <w:tcPr>
            <w:tcW w:w="0" w:type="auto"/>
            <w:tcBorders>
              <w:top w:val="single" w:sz="4" w:space="0" w:color="auto"/>
              <w:left w:val="single" w:sz="4" w:space="0" w:color="auto"/>
              <w:bottom w:val="single" w:sz="4" w:space="0" w:color="auto"/>
              <w:right w:val="single" w:sz="4" w:space="0" w:color="auto"/>
            </w:tcBorders>
            <w:hideMark/>
          </w:tcPr>
          <w:p w14:paraId="3E404D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43E63D7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2D0B7E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CD3B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EC209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505FCD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71C173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B670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6FFB974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757EFE3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85490"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100EA9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2B3440E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B18B"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9C9E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0672B94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A3A61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8E7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0EDA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77DC4D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9910DD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4408"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9B7A6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88521A" w:rsidRPr="0088521A" w14:paraId="4F4079D2"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23EA8A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11</w:t>
            </w:r>
          </w:p>
        </w:tc>
        <w:tc>
          <w:tcPr>
            <w:tcW w:w="799" w:type="dxa"/>
            <w:tcBorders>
              <w:top w:val="single" w:sz="4" w:space="0" w:color="auto"/>
              <w:left w:val="single" w:sz="4" w:space="0" w:color="auto"/>
              <w:bottom w:val="single" w:sz="4" w:space="0" w:color="auto"/>
              <w:right w:val="single" w:sz="4" w:space="0" w:color="auto"/>
            </w:tcBorders>
            <w:hideMark/>
          </w:tcPr>
          <w:p w14:paraId="77BCE09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1114" w:type="dxa"/>
            <w:tcBorders>
              <w:top w:val="single" w:sz="4" w:space="0" w:color="auto"/>
              <w:left w:val="single" w:sz="4" w:space="0" w:color="auto"/>
              <w:bottom w:val="single" w:sz="4" w:space="0" w:color="auto"/>
              <w:right w:val="single" w:sz="4" w:space="0" w:color="auto"/>
            </w:tcBorders>
            <w:hideMark/>
          </w:tcPr>
          <w:p w14:paraId="23FFE7D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2B6E73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4756D4B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92C03B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8967D8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9C6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F2AD4D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193450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070291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92E86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06E9B7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00C7E2C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5EE1"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BDAC5A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02DDE23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976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2BC18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6BAB4B1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56D0B1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923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A994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4AA8A17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247C3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3A32"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FEF777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88521A" w:rsidRPr="0088521A" w14:paraId="63C02924" w14:textId="77777777" w:rsidTr="0088521A">
        <w:trPr>
          <w:trHeight w:val="240"/>
        </w:trPr>
        <w:tc>
          <w:tcPr>
            <w:tcW w:w="463" w:type="dxa"/>
            <w:vMerge w:val="restart"/>
            <w:tcBorders>
              <w:top w:val="single" w:sz="4" w:space="0" w:color="auto"/>
              <w:left w:val="single" w:sz="4" w:space="0" w:color="auto"/>
              <w:bottom w:val="single" w:sz="4" w:space="0" w:color="auto"/>
              <w:right w:val="single" w:sz="4" w:space="0" w:color="auto"/>
            </w:tcBorders>
            <w:vAlign w:val="center"/>
            <w:hideMark/>
          </w:tcPr>
          <w:p w14:paraId="0F52F8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12</w:t>
            </w:r>
          </w:p>
        </w:tc>
        <w:tc>
          <w:tcPr>
            <w:tcW w:w="799" w:type="dxa"/>
            <w:tcBorders>
              <w:top w:val="single" w:sz="4" w:space="0" w:color="auto"/>
              <w:left w:val="single" w:sz="4" w:space="0" w:color="auto"/>
              <w:bottom w:val="single" w:sz="4" w:space="0" w:color="auto"/>
              <w:right w:val="single" w:sz="4" w:space="0" w:color="auto"/>
            </w:tcBorders>
            <w:hideMark/>
          </w:tcPr>
          <w:p w14:paraId="7D267A1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1114" w:type="dxa"/>
            <w:tcBorders>
              <w:top w:val="single" w:sz="4" w:space="0" w:color="auto"/>
              <w:left w:val="single" w:sz="4" w:space="0" w:color="auto"/>
              <w:bottom w:val="single" w:sz="4" w:space="0" w:color="auto"/>
              <w:right w:val="single" w:sz="4" w:space="0" w:color="auto"/>
            </w:tcBorders>
            <w:hideMark/>
          </w:tcPr>
          <w:p w14:paraId="4827BA6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37281B5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18AE1C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A7B7A9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1B76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ED5E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8B1E9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0C54A5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265F2F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A7194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868" w:type="dxa"/>
            <w:tcBorders>
              <w:top w:val="single" w:sz="4" w:space="0" w:color="auto"/>
              <w:left w:val="single" w:sz="4" w:space="0" w:color="auto"/>
              <w:bottom w:val="single" w:sz="4" w:space="0" w:color="auto"/>
              <w:right w:val="single" w:sz="4" w:space="0" w:color="auto"/>
            </w:tcBorders>
            <w:hideMark/>
          </w:tcPr>
          <w:p w14:paraId="2180C2D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88521A" w:rsidRPr="0088521A" w14:paraId="6EE89BE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74542" w14:textId="77777777" w:rsidR="0088521A" w:rsidRPr="0088521A" w:rsidRDefault="0088521A" w:rsidP="0088521A">
            <w:pPr>
              <w:spacing w:after="0"/>
              <w:rPr>
                <w:rFonts w:ascii="Arial" w:eastAsia="Times New Roman"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228E67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1114" w:type="dxa"/>
            <w:tcBorders>
              <w:top w:val="single" w:sz="4" w:space="0" w:color="auto"/>
              <w:left w:val="single" w:sz="4" w:space="0" w:color="auto"/>
              <w:bottom w:val="single" w:sz="4" w:space="0" w:color="auto"/>
              <w:right w:val="single" w:sz="4" w:space="0" w:color="auto"/>
            </w:tcBorders>
            <w:hideMark/>
          </w:tcPr>
          <w:p w14:paraId="261F50B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F193"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084D7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2491EAB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CE61F5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EA33"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C19D1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66B3567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907E88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FEE1" w14:textId="77777777" w:rsidR="0088521A" w:rsidRPr="0088521A" w:rsidRDefault="0088521A" w:rsidP="0088521A">
            <w:pPr>
              <w:spacing w:after="0"/>
              <w:rPr>
                <w:rFonts w:ascii="Arial" w:eastAsia="Times New Roma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CEEC4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88521A" w:rsidRPr="0088521A" w14:paraId="280CCCEC"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6CB2F27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Default Test Settings for CA_XB-YA and CA_XC-YA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88521A" w:rsidRPr="0088521A" w14:paraId="36D6C72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E3FCC" w14:textId="0003E5F0"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34" w:author="Anritsu" w:date="2024-10-31T10:05:00Z" w16du:dateUtc="2024-10-31T01:05: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222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77F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5FFF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895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448C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978D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D11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F61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28DF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C518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8FC4D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7F330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14ED435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E595"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B75F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9A1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321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6E49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B4F5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F8D1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154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022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7127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D6A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93D"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D86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20F99F83"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E5D77" w14:textId="4B88AFE0"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35" w:author="Anritsu" w:date="2024-10-31T10:06:00Z" w16du:dateUtc="2024-10-31T01:06: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9482C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A29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5031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544B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A819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964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F3D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AD3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F2EA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EA90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8080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79BAA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094E75EF"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92315"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3A2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ACD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09B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B76D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A23F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3889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B18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2336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A96D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A68B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273"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04E19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0EF421D3"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F07C6" w14:textId="2A1A211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36" w:author="Anritsu" w:date="2024-10-31T10:06:00Z" w16du:dateUtc="2024-10-31T01:06: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A08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035B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9D4C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560B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D093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6E1D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3AA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B12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DFE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B079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039F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4BFB4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4F6E60F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4A42"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79F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E27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321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680A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w:t>
            </w:r>
          </w:p>
          <w:p w14:paraId="58D275C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883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0A5C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119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4A3D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DD6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D83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CC62"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17C1B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r>
      <w:tr w:rsidR="0088521A" w:rsidRPr="0088521A" w14:paraId="2F297CF3"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AD060" w14:textId="102431EE"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37" w:author="Anritsu" w:date="2024-10-31T10:06:00Z" w16du:dateUtc="2024-10-31T01:06: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68DB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001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5A25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1FA8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46B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8924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054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7C8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3104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E6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26A1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2CAE5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1BF0F33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5057"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6002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1D81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2CC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F4F4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w:t>
            </w:r>
          </w:p>
          <w:p w14:paraId="3761F18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7BA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608A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28B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3A8C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DAC2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275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D8C3"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396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r>
      <w:tr w:rsidR="0088521A" w:rsidRPr="0088521A" w14:paraId="43207FD2" w14:textId="77777777" w:rsidTr="0088521A">
        <w:trPr>
          <w:trHeight w:val="240"/>
        </w:trPr>
        <w:tc>
          <w:tcPr>
            <w:tcW w:w="11014" w:type="dxa"/>
            <w:gridSpan w:val="13"/>
            <w:tcBorders>
              <w:top w:val="single" w:sz="4" w:space="0" w:color="auto"/>
              <w:left w:val="single" w:sz="4" w:space="0" w:color="auto"/>
              <w:bottom w:val="single" w:sz="4" w:space="0" w:color="auto"/>
              <w:right w:val="single" w:sz="4" w:space="0" w:color="auto"/>
            </w:tcBorders>
            <w:hideMark/>
          </w:tcPr>
          <w:p w14:paraId="05AFC4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CA_XA-YB and CA_XA-YC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88521A" w:rsidRPr="0088521A" w14:paraId="6A6FCF6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68D7" w14:textId="70999449"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38" w:author="Anritsu" w:date="2024-10-31T10:06:00Z" w16du:dateUtc="2024-10-31T01:06: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6D9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10A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4EC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11C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22DC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37F5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9081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8525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ABF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EBA2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9421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A93C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2CF84234"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5300"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E0F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251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1E0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76E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87FF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2055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AA7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B428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35B6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75B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6E2E"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45C08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521BBB4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09716" w14:textId="4D113414"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39" w:author="Anritsu" w:date="2024-10-31T10:06:00Z" w16du:dateUtc="2024-10-31T01:06: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810AC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80B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B789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D52B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B93A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CE8C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A01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BD0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253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F43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4AF7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9D7EF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00CDB70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CFAA0"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77F7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148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9B0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869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8C2A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1A8D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FDD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53B1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78E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51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5FE4"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0CB02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88521A" w:rsidRPr="0088521A" w14:paraId="510540AF"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F38DF6" w14:textId="7030BC5A"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40" w:author="Anritsu" w:date="2024-10-31T10:06:00Z" w16du:dateUtc="2024-10-31T01:06: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9A115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7856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4A71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BEB5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F30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769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4E27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106E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1FE8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F5E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E901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AB2DB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4957DE9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F61CC"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7C25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7B8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D39B"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895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C342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A6B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2C1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2D70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FB1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E8F3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A266"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3806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88521A" w:rsidRPr="0088521A" w14:paraId="5199D4FD"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24BE6" w14:textId="6236CCF2"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41" w:author="Anritsu" w:date="2024-10-31T10:06:00Z" w16du:dateUtc="2024-10-31T01:06: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68D9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3E9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42F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E1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B39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02D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8D64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182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44CA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DED3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1967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CA6445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88521A" w:rsidRPr="0088521A" w14:paraId="7BDB006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CDE0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2D9C0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6FC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2E9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B7F0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580F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77D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6E5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4FE2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616A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EBB6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8954" w14:textId="77777777" w:rsidR="0088521A" w:rsidRPr="0088521A" w:rsidRDefault="0088521A" w:rsidP="0088521A">
            <w:pPr>
              <w:spacing w:after="0"/>
              <w:rPr>
                <w:rFonts w:ascii="Arial" w:eastAsia="Times New Roman" w:hAnsi="Arial" w:cs="Arial"/>
                <w:sz w:val="18"/>
                <w:szCs w:val="18"/>
                <w:lang w:eastAsia="zh-TW"/>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7941B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r>
      <w:tr w:rsidR="0088521A" w:rsidRPr="0088521A" w14:paraId="5833C9C4" w14:textId="77777777" w:rsidTr="0088521A">
        <w:trPr>
          <w:trHeight w:val="1439"/>
        </w:trPr>
        <w:tc>
          <w:tcPr>
            <w:tcW w:w="11014" w:type="dxa"/>
            <w:gridSpan w:val="13"/>
            <w:tcBorders>
              <w:top w:val="single" w:sz="4" w:space="0" w:color="auto"/>
              <w:left w:val="single" w:sz="4" w:space="0" w:color="auto"/>
              <w:bottom w:val="single" w:sz="4" w:space="0" w:color="auto"/>
              <w:right w:val="single" w:sz="4" w:space="0" w:color="auto"/>
            </w:tcBorders>
            <w:hideMark/>
          </w:tcPr>
          <w:p w14:paraId="1BAAE049"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Note 1:</w:t>
            </w:r>
            <w:r w:rsidRPr="0088521A">
              <w:rPr>
                <w:rFonts w:ascii="Arial" w:eastAsia="Times New Roman" w:hAnsi="Arial" w:cs="Arial"/>
                <w:sz w:val="18"/>
                <w:szCs w:val="18"/>
                <w:lang w:eastAsia="en-GB"/>
              </w:rPr>
              <w:tab/>
              <w:t>CA Configuration Test CC Combination test settings are checked separately for each CA Configuration.</w:t>
            </w:r>
          </w:p>
          <w:p w14:paraId="056B0FFD"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Note 2:</w:t>
            </w:r>
            <w:r w:rsidRPr="0088521A">
              <w:rPr>
                <w:rFonts w:ascii="Arial" w:eastAsia="Times New Roman" w:hAnsi="Arial" w:cs="Arial"/>
                <w:sz w:val="18"/>
                <w:szCs w:val="18"/>
                <w:lang w:eastAsia="en-GB"/>
              </w:rPr>
              <w:tab/>
              <w:t>Use CA Configuration – specific test points if present in the table, otherwise use Default Test Settings test points.</w:t>
            </w:r>
          </w:p>
          <w:p w14:paraId="77510A9D"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Note 3:</w:t>
            </w:r>
            <w:r w:rsidRPr="0088521A">
              <w:rPr>
                <w:rFonts w:ascii="Arial" w:eastAsia="Times New Roman" w:hAnsi="Arial" w:cs="Arial"/>
                <w:sz w:val="18"/>
                <w:szCs w:val="18"/>
                <w:lang w:eastAsia="en-GB"/>
              </w:rPr>
              <w:tab/>
            </w:r>
            <w:r w:rsidRPr="0088521A">
              <w:rPr>
                <w:rFonts w:ascii="Arial" w:eastAsia="Times New Roman" w:hAnsi="Arial" w:cs="Arial"/>
                <w:b/>
                <w:sz w:val="18"/>
                <w:szCs w:val="18"/>
                <w:lang w:eastAsia="en-GB"/>
              </w:rPr>
              <w:t>Inter-band</w:t>
            </w:r>
            <w:r w:rsidRPr="0088521A">
              <w:rPr>
                <w:rFonts w:ascii="Arial" w:eastAsia="Times New Roman" w:hAnsi="Arial" w:cs="Arial"/>
                <w:b/>
                <w:sz w:val="18"/>
                <w:szCs w:val="18"/>
                <w:lang w:eastAsia="zh-TW"/>
              </w:rPr>
              <w:t xml:space="preserve"> &amp; </w:t>
            </w:r>
            <w:r w:rsidRPr="0088521A">
              <w:rPr>
                <w:rFonts w:ascii="Arial" w:eastAsia="Times New Roman" w:hAnsi="Arial" w:cs="Arial"/>
                <w:b/>
                <w:sz w:val="18"/>
                <w:szCs w:val="18"/>
                <w:lang w:eastAsia="en-GB"/>
              </w:rPr>
              <w:t>Intra-band contiguous + Inter-band:</w:t>
            </w:r>
            <w:r w:rsidRPr="0088521A">
              <w:rPr>
                <w:rFonts w:ascii="Arial" w:eastAsia="Times New Roman" w:hAnsi="Arial" w:cs="Arial"/>
                <w:sz w:val="18"/>
                <w:szCs w:val="18"/>
                <w:lang w:eastAsia="en-GB"/>
              </w:rPr>
              <w:t xml:space="preserve"> If, according to the UE declared capability, UE does not support UL in an individual band within the CA Configuration, test points with that individual band as PCC are not applicable.</w:t>
            </w:r>
          </w:p>
          <w:p w14:paraId="7B112197"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 xml:space="preserve">Note </w:t>
            </w:r>
            <w:r w:rsidRPr="0088521A">
              <w:rPr>
                <w:rFonts w:ascii="Arial" w:eastAsia="Times New Roman" w:hAnsi="Arial" w:cs="Arial"/>
                <w:sz w:val="18"/>
                <w:szCs w:val="18"/>
                <w:lang w:eastAsia="zh-TW"/>
              </w:rPr>
              <w:t>4</w:t>
            </w:r>
            <w:r w:rsidRPr="0088521A">
              <w:rPr>
                <w:rFonts w:ascii="Arial" w:eastAsia="Times New Roman" w:hAnsi="Arial" w:cs="Arial"/>
                <w:sz w:val="18"/>
                <w:szCs w:val="18"/>
                <w:lang w:eastAsia="en-GB"/>
              </w:rPr>
              <w:t>:</w:t>
            </w:r>
            <w:r w:rsidRPr="0088521A">
              <w:rPr>
                <w:rFonts w:ascii="Arial" w:eastAsia="Times New Roman" w:hAnsi="Arial" w:cs="Arial"/>
                <w:sz w:val="18"/>
                <w:szCs w:val="18"/>
                <w:lang w:eastAsia="en-GB"/>
              </w:rPr>
              <w:tab/>
            </w:r>
            <w:r w:rsidRPr="0088521A">
              <w:rPr>
                <w:rFonts w:ascii="Arial" w:eastAsia="Times New Roman" w:hAnsi="Arial" w:cs="Arial"/>
                <w:b/>
                <w:sz w:val="18"/>
                <w:szCs w:val="18"/>
                <w:lang w:eastAsia="en-GB"/>
              </w:rPr>
              <w:t>Intra-band contiguous:</w:t>
            </w:r>
            <w:r w:rsidRPr="0088521A">
              <w:rPr>
                <w:rFonts w:ascii="Arial" w:eastAsia="Times New Roman" w:hAnsi="Arial" w:cs="Arial"/>
                <w:sz w:val="18"/>
                <w:szCs w:val="18"/>
                <w:lang w:eastAsia="en-GB"/>
              </w:rPr>
              <w:t xml:space="preserve"> X corresponds to the band in the CA Configuration. E.g. for CA_41D, X=41</w:t>
            </w:r>
          </w:p>
          <w:p w14:paraId="5B42A819"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 xml:space="preserve">Note </w:t>
            </w:r>
            <w:r w:rsidRPr="0088521A">
              <w:rPr>
                <w:rFonts w:ascii="Arial" w:eastAsia="Times New Roman" w:hAnsi="Arial" w:cs="Arial"/>
                <w:sz w:val="18"/>
                <w:szCs w:val="18"/>
                <w:lang w:eastAsia="zh-TW"/>
              </w:rPr>
              <w:t>5</w:t>
            </w:r>
            <w:r w:rsidRPr="0088521A">
              <w:rPr>
                <w:rFonts w:ascii="Arial" w:eastAsia="Times New Roman" w:hAnsi="Arial" w:cs="Arial"/>
                <w:sz w:val="18"/>
                <w:szCs w:val="18"/>
                <w:lang w:eastAsia="en-GB"/>
              </w:rPr>
              <w:t>:</w:t>
            </w:r>
            <w:r w:rsidRPr="0088521A">
              <w:rPr>
                <w:rFonts w:ascii="Arial" w:eastAsia="Times New Roman" w:hAnsi="Arial" w:cs="Arial"/>
                <w:sz w:val="18"/>
                <w:szCs w:val="18"/>
                <w:lang w:eastAsia="en-GB"/>
              </w:rPr>
              <w:tab/>
            </w:r>
            <w:r w:rsidRPr="0088521A">
              <w:rPr>
                <w:rFonts w:ascii="Arial" w:eastAsia="Times New Roman" w:hAnsi="Arial" w:cs="Arial"/>
                <w:b/>
                <w:sz w:val="18"/>
                <w:szCs w:val="18"/>
                <w:lang w:eastAsia="en-GB"/>
              </w:rPr>
              <w:t>Inter-band:</w:t>
            </w:r>
            <w:r w:rsidRPr="0088521A">
              <w:rPr>
                <w:rFonts w:ascii="Arial" w:eastAsia="Times New Roman" w:hAnsi="Arial" w:cs="Arial"/>
                <w:b/>
                <w:sz w:val="18"/>
                <w:szCs w:val="18"/>
                <w:lang w:eastAsia="zh-TW"/>
              </w:rPr>
              <w:t xml:space="preserve"> </w:t>
            </w:r>
            <w:r w:rsidRPr="0088521A">
              <w:rPr>
                <w:rFonts w:ascii="Arial" w:eastAsia="Times New Roman" w:hAnsi="Arial" w:cs="Arial"/>
                <w:sz w:val="18"/>
                <w:szCs w:val="18"/>
                <w:lang w:eastAsia="en-GB"/>
              </w:rPr>
              <w:t>X,Y,Z correspond to the 1</w:t>
            </w:r>
            <w:r w:rsidRPr="0088521A">
              <w:rPr>
                <w:rFonts w:ascii="Arial" w:eastAsia="Times New Roman" w:hAnsi="Arial" w:cs="Arial"/>
                <w:sz w:val="18"/>
                <w:szCs w:val="18"/>
                <w:vertAlign w:val="superscript"/>
                <w:lang w:eastAsia="en-GB"/>
              </w:rPr>
              <w:t>st</w:t>
            </w:r>
            <w:r w:rsidRPr="0088521A">
              <w:rPr>
                <w:rFonts w:ascii="Arial" w:eastAsia="Times New Roman" w:hAnsi="Arial" w:cs="Arial"/>
                <w:sz w:val="18"/>
                <w:szCs w:val="18"/>
                <w:lang w:eastAsia="en-GB"/>
              </w:rPr>
              <w:t>, 2</w:t>
            </w:r>
            <w:r w:rsidRPr="0088521A">
              <w:rPr>
                <w:rFonts w:ascii="Arial" w:eastAsia="Times New Roman" w:hAnsi="Arial" w:cs="Arial"/>
                <w:sz w:val="18"/>
                <w:szCs w:val="18"/>
                <w:vertAlign w:val="superscript"/>
                <w:lang w:eastAsia="en-GB"/>
              </w:rPr>
              <w:t>nd</w:t>
            </w:r>
            <w:r w:rsidRPr="0088521A">
              <w:rPr>
                <w:rFonts w:ascii="Arial" w:eastAsia="Times New Roman" w:hAnsi="Arial" w:cs="Arial"/>
                <w:sz w:val="18"/>
                <w:szCs w:val="18"/>
                <w:lang w:eastAsia="en-GB"/>
              </w:rPr>
              <w:t xml:space="preserve"> and 3</w:t>
            </w:r>
            <w:r w:rsidRPr="0088521A">
              <w:rPr>
                <w:rFonts w:ascii="Arial" w:eastAsia="Times New Roman" w:hAnsi="Arial" w:cs="Arial"/>
                <w:sz w:val="18"/>
                <w:szCs w:val="18"/>
                <w:vertAlign w:val="superscript"/>
                <w:lang w:eastAsia="en-GB"/>
              </w:rPr>
              <w:t>rd</w:t>
            </w:r>
            <w:r w:rsidRPr="0088521A">
              <w:rPr>
                <w:rFonts w:ascii="Arial" w:eastAsia="Times New Roman" w:hAnsi="Arial" w:cs="Arial"/>
                <w:sz w:val="18"/>
                <w:szCs w:val="18"/>
                <w:lang w:eastAsia="en-GB"/>
              </w:rPr>
              <w:t xml:space="preserve"> band in the CA Configuration. E.g. for CA_1A-3A-19A, X=1, Y=3, Z=19</w:t>
            </w:r>
          </w:p>
          <w:p w14:paraId="2737A5DE"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 xml:space="preserve">Note </w:t>
            </w:r>
            <w:r w:rsidRPr="0088521A">
              <w:rPr>
                <w:rFonts w:ascii="Arial" w:eastAsia="Times New Roman" w:hAnsi="Arial" w:cs="Arial"/>
                <w:sz w:val="18"/>
                <w:szCs w:val="18"/>
                <w:lang w:eastAsia="zh-TW"/>
              </w:rPr>
              <w:t>6</w:t>
            </w:r>
            <w:r w:rsidRPr="0088521A">
              <w:rPr>
                <w:rFonts w:ascii="Arial" w:eastAsia="Times New Roman" w:hAnsi="Arial" w:cs="Arial"/>
                <w:sz w:val="18"/>
                <w:szCs w:val="18"/>
                <w:lang w:eastAsia="en-GB"/>
              </w:rPr>
              <w:t>:</w:t>
            </w:r>
            <w:r w:rsidRPr="0088521A">
              <w:rPr>
                <w:rFonts w:ascii="Arial" w:eastAsia="Times New Roman" w:hAnsi="Arial" w:cs="Arial"/>
                <w:sz w:val="18"/>
                <w:szCs w:val="18"/>
                <w:lang w:eastAsia="en-GB"/>
              </w:rPr>
              <w:tab/>
            </w:r>
            <w:r w:rsidRPr="0088521A">
              <w:rPr>
                <w:rFonts w:ascii="Arial" w:eastAsia="Times New Roman" w:hAnsi="Arial" w:cs="Arial"/>
                <w:b/>
                <w:sz w:val="18"/>
                <w:szCs w:val="18"/>
                <w:lang w:eastAsia="en-GB"/>
              </w:rPr>
              <w:t>Intra-band contiguous + Inter-band:</w:t>
            </w:r>
            <w:r w:rsidRPr="0088521A">
              <w:rPr>
                <w:rFonts w:ascii="Arial" w:eastAsia="Times New Roman" w:hAnsi="Arial" w:cs="Arial"/>
                <w:b/>
                <w:sz w:val="18"/>
                <w:szCs w:val="18"/>
                <w:lang w:eastAsia="zh-TW"/>
              </w:rPr>
              <w:t xml:space="preserve"> </w:t>
            </w:r>
            <w:r w:rsidRPr="0088521A">
              <w:rPr>
                <w:rFonts w:ascii="Arial" w:eastAsia="Times New Roman" w:hAnsi="Arial" w:cs="Arial"/>
                <w:sz w:val="18"/>
                <w:szCs w:val="18"/>
                <w:lang w:eastAsia="en-GB"/>
              </w:rPr>
              <w:t>X,Y correspond to the different bands in the CA Configuration. E.g. for CA_1C-3A, X=1 and Y=3</w:t>
            </w:r>
          </w:p>
          <w:p w14:paraId="1CE306E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 xml:space="preserve">Note </w:t>
            </w:r>
            <w:r w:rsidRPr="0088521A">
              <w:rPr>
                <w:rFonts w:ascii="Arial" w:eastAsia="Times New Roman" w:hAnsi="Arial" w:cs="Arial"/>
                <w:sz w:val="18"/>
                <w:szCs w:val="18"/>
                <w:lang w:eastAsia="zh-TW"/>
              </w:rPr>
              <w:t>7</w:t>
            </w:r>
            <w:r w:rsidRPr="0088521A">
              <w:rPr>
                <w:rFonts w:ascii="Arial" w:eastAsia="Times New Roman" w:hAnsi="Arial" w:cs="Arial"/>
                <w:sz w:val="18"/>
                <w:szCs w:val="18"/>
                <w:lang w:eastAsia="en-GB"/>
              </w:rPr>
              <w:t>:</w:t>
            </w:r>
            <w:r w:rsidRPr="0088521A">
              <w:rPr>
                <w:rFonts w:ascii="Arial" w:eastAsia="Times New Roman" w:hAnsi="Arial" w:cs="Arial"/>
                <w:sz w:val="18"/>
                <w:szCs w:val="18"/>
                <w:lang w:eastAsia="en-GB"/>
              </w:rPr>
              <w:tab/>
              <w:t>REFSENS refers to the PCC band’s and PCC N</w:t>
            </w:r>
            <w:r w:rsidRPr="0088521A">
              <w:rPr>
                <w:rFonts w:ascii="Arial" w:eastAsia="Times New Roman" w:hAnsi="Arial" w:cs="Arial"/>
                <w:sz w:val="18"/>
                <w:szCs w:val="18"/>
                <w:vertAlign w:val="subscript"/>
                <w:lang w:eastAsia="en-GB"/>
              </w:rPr>
              <w:t>RB</w:t>
            </w:r>
            <w:r w:rsidRPr="0088521A">
              <w:rPr>
                <w:rFonts w:ascii="Arial" w:eastAsia="Times New Roman" w:hAnsi="Arial" w:cs="Arial"/>
                <w:sz w:val="18"/>
                <w:szCs w:val="18"/>
                <w:lang w:eastAsia="en-GB"/>
              </w:rPr>
              <w:t xml:space="preserve"> ‘s single carrier Uplink RB allocation for reference sensitivity according to table 7.3.5-2.</w:t>
            </w:r>
          </w:p>
          <w:p w14:paraId="4C8B6EF4"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 xml:space="preserve">Note </w:t>
            </w:r>
            <w:r w:rsidRPr="0088521A">
              <w:rPr>
                <w:rFonts w:ascii="Arial" w:eastAsia="Times New Roman" w:hAnsi="Arial" w:cs="Arial"/>
                <w:sz w:val="18"/>
                <w:szCs w:val="18"/>
                <w:lang w:eastAsia="zh-TW"/>
              </w:rPr>
              <w:t>8</w:t>
            </w:r>
            <w:r w:rsidRPr="0088521A">
              <w:rPr>
                <w:rFonts w:ascii="Arial" w:eastAsia="Times New Roman" w:hAnsi="Arial" w:cs="Arial"/>
                <w:sz w:val="18"/>
                <w:szCs w:val="18"/>
                <w:lang w:eastAsia="en-GB"/>
              </w:rPr>
              <w:t>:</w:t>
            </w:r>
            <w:r w:rsidRPr="0088521A">
              <w:rPr>
                <w:rFonts w:ascii="Arial" w:eastAsia="Times New Roman" w:hAnsi="Arial" w:cs="Arial"/>
                <w:sz w:val="18"/>
                <w:szCs w:val="18"/>
                <w:lang w:eastAsia="en-GB"/>
              </w:rPr>
              <w:tab/>
            </w:r>
            <w:r w:rsidRPr="0088521A">
              <w:rPr>
                <w:rFonts w:ascii="Arial" w:eastAsia="Times New Roman" w:hAnsi="Arial" w:cs="Arial"/>
                <w:b/>
                <w:sz w:val="18"/>
                <w:szCs w:val="18"/>
                <w:lang w:eastAsia="en-GB"/>
              </w:rPr>
              <w:t>Intra-band contiguous:</w:t>
            </w:r>
            <w:r w:rsidRPr="0088521A">
              <w:rPr>
                <w:rFonts w:ascii="Arial" w:eastAsia="Times New Roman" w:hAnsi="Arial" w:cs="Arial"/>
                <w:b/>
                <w:sz w:val="18"/>
                <w:szCs w:val="18"/>
                <w:lang w:eastAsia="zh-TW"/>
              </w:rPr>
              <w:t xml:space="preserve"> </w:t>
            </w:r>
            <w:r w:rsidRPr="0088521A">
              <w:rPr>
                <w:rFonts w:ascii="Arial" w:eastAsia="Times New Roman" w:hAnsi="Arial" w:cs="Arial"/>
                <w:sz w:val="18"/>
                <w:szCs w:val="18"/>
                <w:lang w:eastAsia="en-GB"/>
              </w:rPr>
              <w:t>If in the CA Configuration UE supports multiple CC Combinations with the same N</w:t>
            </w:r>
            <w:r w:rsidRPr="0088521A">
              <w:rPr>
                <w:rFonts w:ascii="Arial" w:eastAsia="Times New Roman" w:hAnsi="Arial" w:cs="Arial"/>
                <w:sz w:val="18"/>
                <w:szCs w:val="18"/>
                <w:vertAlign w:val="subscript"/>
                <w:lang w:eastAsia="en-GB"/>
              </w:rPr>
              <w:t xml:space="preserve">RB_agg </w:t>
            </w:r>
            <w:r w:rsidRPr="0088521A">
              <w:rPr>
                <w:rFonts w:ascii="Arial" w:eastAsia="Times New Roman" w:hAnsi="Arial" w:cs="Arial"/>
                <w:sz w:val="18"/>
                <w:szCs w:val="18"/>
                <w:lang w:eastAsia="en-GB"/>
              </w:rPr>
              <w:t>, choose for testing the Combination with maximum N</w:t>
            </w:r>
            <w:r w:rsidRPr="0088521A">
              <w:rPr>
                <w:rFonts w:ascii="Arial" w:eastAsia="Times New Roman" w:hAnsi="Arial" w:cs="Arial"/>
                <w:sz w:val="18"/>
                <w:szCs w:val="18"/>
                <w:vertAlign w:val="subscript"/>
                <w:lang w:eastAsia="en-GB"/>
              </w:rPr>
              <w:t>RB_PCC</w:t>
            </w:r>
            <w:r w:rsidRPr="0088521A">
              <w:rPr>
                <w:rFonts w:ascii="Arial" w:eastAsia="Times New Roman" w:hAnsi="Arial" w:cs="Arial"/>
                <w:sz w:val="18"/>
                <w:szCs w:val="18"/>
                <w:lang w:eastAsia="en-GB"/>
              </w:rPr>
              <w:t xml:space="preserve"> and then select maximum N</w:t>
            </w:r>
            <w:r w:rsidRPr="0088521A">
              <w:rPr>
                <w:rFonts w:ascii="Arial" w:eastAsia="Times New Roman" w:hAnsi="Arial" w:cs="Arial"/>
                <w:sz w:val="18"/>
                <w:szCs w:val="18"/>
                <w:vertAlign w:val="subscript"/>
                <w:lang w:eastAsia="en-GB"/>
              </w:rPr>
              <w:t xml:space="preserve">RB_SCC1 </w:t>
            </w:r>
            <w:r w:rsidRPr="0088521A">
              <w:rPr>
                <w:rFonts w:ascii="Arial" w:eastAsia="Times New Roman" w:hAnsi="Arial" w:cs="Arial"/>
                <w:sz w:val="18"/>
                <w:szCs w:val="18"/>
                <w:lang w:eastAsia="en-GB"/>
              </w:rPr>
              <w:t>for the chosen N</w:t>
            </w:r>
            <w:r w:rsidRPr="0088521A">
              <w:rPr>
                <w:rFonts w:ascii="Arial" w:eastAsia="Times New Roman" w:hAnsi="Arial" w:cs="Arial"/>
                <w:sz w:val="18"/>
                <w:szCs w:val="18"/>
                <w:vertAlign w:val="subscript"/>
                <w:lang w:eastAsia="en-GB"/>
              </w:rPr>
              <w:t>RB_PCC</w:t>
            </w:r>
            <w:r w:rsidRPr="0088521A">
              <w:rPr>
                <w:rFonts w:ascii="Arial" w:eastAsia="Times New Roman" w:hAnsi="Arial" w:cs="Arial"/>
                <w:sz w:val="18"/>
                <w:szCs w:val="18"/>
                <w:lang w:eastAsia="en-GB"/>
              </w:rPr>
              <w:t>.</w:t>
            </w:r>
          </w:p>
          <w:p w14:paraId="1C2C6D98" w14:textId="637AF55D"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 xml:space="preserve">Note </w:t>
            </w:r>
            <w:r w:rsidRPr="0088521A">
              <w:rPr>
                <w:rFonts w:ascii="Arial" w:eastAsia="Times New Roman" w:hAnsi="Arial" w:cs="Arial"/>
                <w:sz w:val="18"/>
                <w:szCs w:val="18"/>
                <w:lang w:eastAsia="zh-TW"/>
              </w:rPr>
              <w:t>9</w:t>
            </w:r>
            <w:r w:rsidRPr="0088521A">
              <w:rPr>
                <w:rFonts w:ascii="Arial" w:eastAsia="Times New Roman" w:hAnsi="Arial" w:cs="Arial"/>
                <w:sz w:val="18"/>
                <w:szCs w:val="18"/>
                <w:lang w:eastAsia="en-GB"/>
              </w:rPr>
              <w:t>:</w:t>
            </w:r>
            <w:r w:rsidRPr="0088521A">
              <w:rPr>
                <w:rFonts w:ascii="Arial" w:eastAsia="Times New Roman" w:hAnsi="Arial" w:cs="Arial"/>
                <w:sz w:val="18"/>
                <w:szCs w:val="18"/>
                <w:lang w:eastAsia="en-GB"/>
              </w:rPr>
              <w:tab/>
            </w:r>
            <w:r w:rsidRPr="0088521A">
              <w:rPr>
                <w:rFonts w:ascii="Arial" w:eastAsia="Times New Roman" w:hAnsi="Arial" w:cs="Arial"/>
                <w:b/>
                <w:sz w:val="18"/>
                <w:szCs w:val="18"/>
                <w:lang w:eastAsia="en-GB"/>
              </w:rPr>
              <w:t>Intra-band contiguous + Inter-band:</w:t>
            </w:r>
            <w:r w:rsidRPr="0088521A">
              <w:rPr>
                <w:rFonts w:ascii="Arial" w:eastAsia="Times New Roman" w:hAnsi="Arial" w:cs="Arial"/>
                <w:b/>
                <w:sz w:val="18"/>
                <w:szCs w:val="18"/>
                <w:lang w:eastAsia="zh-TW"/>
              </w:rPr>
              <w:t xml:space="preserve"> </w:t>
            </w:r>
            <w:r w:rsidRPr="0088521A">
              <w:rPr>
                <w:rFonts w:ascii="Arial" w:eastAsia="Times New Roman" w:hAnsi="Arial" w:cs="Arial"/>
                <w:sz w:val="18"/>
                <w:szCs w:val="18"/>
                <w:lang w:eastAsia="en-GB"/>
              </w:rPr>
              <w:t>If in the CA Configuration UE supports multiple CC Combinations with the same N</w:t>
            </w:r>
            <w:r w:rsidRPr="0088521A">
              <w:rPr>
                <w:rFonts w:ascii="Arial" w:eastAsia="Times New Roman" w:hAnsi="Arial" w:cs="Arial"/>
                <w:sz w:val="18"/>
                <w:szCs w:val="18"/>
                <w:vertAlign w:val="subscript"/>
                <w:lang w:eastAsia="en-GB"/>
              </w:rPr>
              <w:t xml:space="preserve">RB_agg </w:t>
            </w:r>
            <w:r w:rsidRPr="0088521A">
              <w:rPr>
                <w:rFonts w:ascii="Arial" w:eastAsia="Times New Roman" w:hAnsi="Arial" w:cs="Arial"/>
                <w:sz w:val="18"/>
                <w:szCs w:val="18"/>
                <w:lang w:eastAsia="en-GB"/>
              </w:rPr>
              <w:t>, choose the Combination with N</w:t>
            </w:r>
            <w:r w:rsidRPr="0088521A">
              <w:rPr>
                <w:rFonts w:ascii="Arial" w:eastAsia="Times New Roman" w:hAnsi="Arial" w:cs="Arial"/>
                <w:sz w:val="18"/>
                <w:szCs w:val="18"/>
                <w:vertAlign w:val="subscript"/>
                <w:lang w:eastAsia="en-GB"/>
              </w:rPr>
              <w:t>RB_PCC</w:t>
            </w:r>
            <w:r w:rsidRPr="0088521A">
              <w:rPr>
                <w:rFonts w:ascii="Arial" w:eastAsia="Times New Roman" w:hAnsi="Arial" w:cs="Arial"/>
                <w:sz w:val="18"/>
                <w:szCs w:val="18"/>
                <w:lang w:eastAsia="en-GB"/>
              </w:rPr>
              <w:t xml:space="preserve"> = N</w:t>
            </w:r>
            <w:r w:rsidRPr="0088521A">
              <w:rPr>
                <w:rFonts w:ascii="Arial" w:eastAsia="Times New Roman" w:hAnsi="Arial" w:cs="Arial"/>
                <w:sz w:val="18"/>
                <w:szCs w:val="18"/>
                <w:vertAlign w:val="subscript"/>
                <w:lang w:eastAsia="en-GB"/>
              </w:rPr>
              <w:t xml:space="preserve">RB_SCC1 </w:t>
            </w:r>
            <w:r w:rsidRPr="0088521A">
              <w:rPr>
                <w:rFonts w:ascii="Arial" w:eastAsia="Times New Roman" w:hAnsi="Arial" w:cs="Arial"/>
                <w:sz w:val="18"/>
                <w:szCs w:val="18"/>
                <w:lang w:eastAsia="en-GB"/>
              </w:rPr>
              <w:t>for testing. If no such combination is supported, choose Combination with maximum N</w:t>
            </w:r>
            <w:r w:rsidRPr="0088521A">
              <w:rPr>
                <w:rFonts w:ascii="Arial" w:eastAsia="Times New Roman" w:hAnsi="Arial" w:cs="Arial"/>
                <w:sz w:val="18"/>
                <w:szCs w:val="18"/>
                <w:vertAlign w:val="subscript"/>
                <w:lang w:eastAsia="en-GB"/>
              </w:rPr>
              <w:t>RB_PCC</w:t>
            </w:r>
            <w:r w:rsidRPr="0088521A">
              <w:rPr>
                <w:rFonts w:ascii="Arial" w:eastAsia="Times New Roman" w:hAnsi="Arial" w:cs="Arial"/>
                <w:sz w:val="18"/>
                <w:szCs w:val="18"/>
                <w:lang w:eastAsia="en-GB"/>
              </w:rPr>
              <w:t xml:space="preserve"> for testing.</w:t>
            </w:r>
          </w:p>
          <w:p w14:paraId="6F7529B9"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zh-TW"/>
              </w:rPr>
              <w:t>Note 10:</w:t>
            </w:r>
            <w:r w:rsidRPr="0088521A">
              <w:rPr>
                <w:rFonts w:ascii="Arial" w:eastAsia="Times New Roman" w:hAnsi="Arial" w:cs="Arial"/>
                <w:sz w:val="18"/>
                <w:szCs w:val="18"/>
                <w:lang w:eastAsia="zh-TW"/>
              </w:rPr>
              <w:tab/>
              <w:t>The orders and numbering of SCCs in this table does not imply any order in test implementation of SCCs.</w:t>
            </w:r>
          </w:p>
          <w:p w14:paraId="7CCE7F5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88521A">
              <w:rPr>
                <w:rFonts w:ascii="Arial" w:eastAsia="Times New Roman" w:hAnsi="Arial" w:cs="Arial"/>
                <w:sz w:val="18"/>
                <w:szCs w:val="18"/>
                <w:lang w:eastAsia="zh-TW"/>
              </w:rPr>
              <w:t>Note 11:</w:t>
            </w:r>
            <w:r w:rsidRPr="0088521A">
              <w:rPr>
                <w:rFonts w:ascii="Arial" w:eastAsia="Times New Roman" w:hAnsi="Arial" w:cs="Arial"/>
                <w:sz w:val="18"/>
                <w:szCs w:val="18"/>
                <w:lang w:eastAsia="zh-TW"/>
              </w:rPr>
              <w:tab/>
            </w:r>
            <w:r w:rsidRPr="0088521A">
              <w:rPr>
                <w:rFonts w:ascii="Arial" w:eastAsia="Times New Roman" w:hAnsi="Arial"/>
                <w:sz w:val="18"/>
                <w:lang w:eastAsia="zh-TW"/>
              </w:rPr>
              <w:t>ID/test points that result in no refsens requirement shall be skipped.</w:t>
            </w:r>
          </w:p>
          <w:p w14:paraId="18F7097D" w14:textId="319273D0" w:rsidR="0088521A" w:rsidRPr="0088521A" w:rsidRDefault="00FB05BC" w:rsidP="0088521A">
            <w:pPr>
              <w:keepNext/>
              <w:keepLines/>
              <w:overflowPunct w:val="0"/>
              <w:autoSpaceDE w:val="0"/>
              <w:autoSpaceDN w:val="0"/>
              <w:adjustRightInd w:val="0"/>
              <w:spacing w:after="0"/>
              <w:ind w:left="851" w:hanging="851"/>
              <w:textAlignment w:val="baseline"/>
              <w:rPr>
                <w:rFonts w:ascii="Arial" w:eastAsia="ＭＳ 明朝" w:hAnsi="Arial" w:cs="Arial"/>
                <w:sz w:val="18"/>
                <w:szCs w:val="18"/>
                <w:lang w:eastAsia="ja-JP"/>
              </w:rPr>
            </w:pPr>
            <w:ins w:id="42" w:author="Anritsu" w:date="2024-10-30T16:53:00Z" w16du:dateUtc="2024-10-30T07:53:00Z">
              <w:r w:rsidRPr="0088521A">
                <w:rPr>
                  <w:rFonts w:ascii="Arial" w:eastAsia="Times New Roman" w:hAnsi="Arial"/>
                  <w:sz w:val="18"/>
                </w:rPr>
                <w:t xml:space="preserve">Note </w:t>
              </w:r>
              <w:r w:rsidRPr="0088521A">
                <w:rPr>
                  <w:rFonts w:ascii="Arial" w:eastAsia="ＭＳ 明朝" w:hAnsi="Arial"/>
                  <w:sz w:val="18"/>
                  <w:lang w:eastAsia="ja-JP"/>
                </w:rPr>
                <w:t>12</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 N</w:t>
              </w:r>
              <w:r w:rsidRPr="0088521A">
                <w:rPr>
                  <w:rFonts w:ascii="Arial" w:eastAsia="Times New Roman" w:hAnsi="Arial"/>
                  <w:sz w:val="18"/>
                  <w:vertAlign w:val="subscript"/>
                </w:rPr>
                <w:t>RB_SCC</w:t>
              </w:r>
              <w:r w:rsidRPr="0088521A">
                <w:rPr>
                  <w:rFonts w:ascii="Arial" w:eastAsia="ＭＳ 明朝" w:hAnsi="Arial"/>
                  <w:sz w:val="18"/>
                  <w:vertAlign w:val="subscript"/>
                  <w:lang w:eastAsia="ja-JP"/>
                </w:rPr>
                <w:t>x+</w:t>
              </w:r>
              <w:r w:rsidRPr="0088521A">
                <w:rPr>
                  <w:rFonts w:ascii="Arial" w:eastAsia="Times New Roman" w:hAnsi="Arial"/>
                  <w:sz w:val="18"/>
                  <w:vertAlign w:val="subscript"/>
                </w:rPr>
                <w:t xml:space="preserve">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for testing.</w:t>
              </w:r>
            </w:ins>
          </w:p>
        </w:tc>
      </w:tr>
    </w:tbl>
    <w:p w14:paraId="55D0375F"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6840" w:h="11907" w:orient="landscape"/>
          <w:pgMar w:top="1134" w:right="1418" w:bottom="1134" w:left="1134" w:header="680" w:footer="567" w:gutter="0"/>
          <w:cols w:space="720"/>
        </w:sectPr>
      </w:pPr>
    </w:p>
    <w:p w14:paraId="2FE9292E" w14:textId="77777777" w:rsidR="0088521A" w:rsidRPr="0088521A" w:rsidRDefault="0088521A" w:rsidP="0088521A">
      <w:pPr>
        <w:keepNext/>
        <w:keepLines/>
        <w:autoSpaceDN w:val="0"/>
        <w:spacing w:before="180"/>
        <w:ind w:left="1134" w:hanging="1134"/>
        <w:outlineLvl w:val="1"/>
        <w:rPr>
          <w:rFonts w:ascii="Arial" w:eastAsia="ＭＳ 明朝" w:hAnsi="Arial"/>
          <w:noProof/>
          <w:color w:val="FF0000"/>
          <w:sz w:val="32"/>
          <w:lang w:eastAsia="ja-JP"/>
        </w:rPr>
      </w:pPr>
      <w:r w:rsidRPr="0088521A">
        <w:rPr>
          <w:rFonts w:ascii="Arial" w:eastAsia="ＭＳ 明朝" w:hAnsi="Arial"/>
          <w:noProof/>
          <w:color w:val="FF0000"/>
          <w:sz w:val="32"/>
          <w:lang w:eastAsia="ja-JP"/>
        </w:rPr>
        <w:t>&lt;&lt;Unchanged sections skipped&gt;&gt;</w:t>
      </w:r>
    </w:p>
    <w:p w14:paraId="1EDD923E" w14:textId="77777777" w:rsidR="0088521A" w:rsidRPr="0088521A" w:rsidRDefault="0088521A" w:rsidP="00885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8521A">
        <w:rPr>
          <w:rFonts w:ascii="Arial" w:eastAsia="Times New Roman" w:hAnsi="Arial"/>
          <w:sz w:val="24"/>
          <w:lang w:eastAsia="en-GB"/>
        </w:rPr>
        <w:t>7.8.1A.5</w:t>
      </w:r>
      <w:r w:rsidRPr="0088521A">
        <w:rPr>
          <w:rFonts w:ascii="Arial" w:eastAsia="Times New Roman" w:hAnsi="Arial"/>
          <w:sz w:val="24"/>
          <w:lang w:eastAsia="en-GB"/>
        </w:rPr>
        <w:tab/>
        <w:t>Wideband intermodulation for 3DL CA</w:t>
      </w:r>
    </w:p>
    <w:p w14:paraId="354027C5"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7.8.1A.5.1</w:t>
      </w:r>
      <w:r w:rsidRPr="0088521A">
        <w:rPr>
          <w:rFonts w:ascii="Arial" w:eastAsia="Times New Roman" w:hAnsi="Arial"/>
          <w:sz w:val="22"/>
          <w:lang w:eastAsia="en-GB"/>
        </w:rPr>
        <w:tab/>
        <w:t>Test purpose</w:t>
      </w:r>
    </w:p>
    <w:p w14:paraId="794282D6"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Same as 7.8.1A.1</w:t>
      </w:r>
    </w:p>
    <w:p w14:paraId="07A23685"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7.8.1A.5.2</w:t>
      </w:r>
      <w:r w:rsidRPr="0088521A">
        <w:rPr>
          <w:rFonts w:ascii="Arial" w:eastAsia="Times New Roman" w:hAnsi="Arial"/>
          <w:sz w:val="22"/>
          <w:lang w:eastAsia="en-GB"/>
        </w:rPr>
        <w:tab/>
        <w:t>Test applicability</w:t>
      </w:r>
    </w:p>
    <w:p w14:paraId="751239A5"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applies to all types of E-UTRA UE release 10 and forward that support 3DL with Intra-band contiguous CA or 3DL with Inter-band CA, or 3DL with Inter-band and Intra-band contiguous CA.</w:t>
      </w:r>
    </w:p>
    <w:p w14:paraId="573A6B06"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11 and forward that support 3DL with Intra-band non-contiguous CA and Inter-band CA, or 3DL with Intra-band non-contiguous and Intra-band contiguous CA.</w:t>
      </w:r>
    </w:p>
    <w:p w14:paraId="77289739"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12 and forward that support 3DL  with FDD-TDD CA.</w:t>
      </w:r>
    </w:p>
    <w:p w14:paraId="6B3E61F0"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This test case also applies to all types of E-UTRA UE release 13 and forward that support 3DL CA involving Band 46.</w:t>
      </w:r>
    </w:p>
    <w:p w14:paraId="53401452"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7.8.1A.5.3</w:t>
      </w:r>
      <w:r w:rsidRPr="0088521A">
        <w:rPr>
          <w:rFonts w:ascii="Arial" w:eastAsia="Times New Roman" w:hAnsi="Arial"/>
          <w:sz w:val="22"/>
          <w:lang w:eastAsia="en-GB"/>
        </w:rPr>
        <w:tab/>
        <w:t>Minimum conformance requirements</w:t>
      </w:r>
    </w:p>
    <w:p w14:paraId="5C58696D"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Same as 7.8.1A.1.</w:t>
      </w:r>
    </w:p>
    <w:p w14:paraId="46D15A0E" w14:textId="77777777" w:rsidR="0088521A" w:rsidRPr="0088521A" w:rsidRDefault="0088521A" w:rsidP="008852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8521A">
        <w:rPr>
          <w:rFonts w:ascii="Arial" w:eastAsia="Times New Roman" w:hAnsi="Arial"/>
          <w:sz w:val="22"/>
          <w:lang w:eastAsia="en-GB"/>
        </w:rPr>
        <w:t>7.8.1A.5.4</w:t>
      </w:r>
      <w:r w:rsidRPr="0088521A">
        <w:rPr>
          <w:rFonts w:ascii="Arial" w:eastAsia="Times New Roman" w:hAnsi="Arial"/>
          <w:sz w:val="22"/>
          <w:lang w:eastAsia="en-GB"/>
        </w:rPr>
        <w:tab/>
        <w:t>Test description</w:t>
      </w:r>
    </w:p>
    <w:p w14:paraId="6878B4A8" w14:textId="77777777" w:rsidR="0088521A" w:rsidRPr="0088521A" w:rsidRDefault="0088521A" w:rsidP="0088521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8521A">
        <w:rPr>
          <w:rFonts w:ascii="Arial" w:eastAsia="Times New Roman" w:hAnsi="Arial"/>
          <w:lang w:eastAsia="en-GB"/>
        </w:rPr>
        <w:t>7.8.1A.5.4.1</w:t>
      </w:r>
      <w:r w:rsidRPr="0088521A">
        <w:rPr>
          <w:rFonts w:ascii="Arial" w:eastAsia="Times New Roman" w:hAnsi="Arial"/>
          <w:lang w:eastAsia="en-GB"/>
        </w:rPr>
        <w:tab/>
        <w:t>Initial conditions</w:t>
      </w:r>
    </w:p>
    <w:p w14:paraId="79B78E9C"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Initial conditions are a set of test configurations the UE needs to be tested in and the steps for the SS to take with the UE to reach the correct measurement state.</w:t>
      </w:r>
    </w:p>
    <w:p w14:paraId="11E6E100" w14:textId="77777777" w:rsidR="0088521A" w:rsidRPr="0088521A" w:rsidRDefault="0088521A" w:rsidP="0088521A">
      <w:pPr>
        <w:overflowPunct w:val="0"/>
        <w:autoSpaceDE w:val="0"/>
        <w:autoSpaceDN w:val="0"/>
        <w:adjustRightInd w:val="0"/>
        <w:textAlignment w:val="baseline"/>
        <w:rPr>
          <w:rFonts w:eastAsia="Times New Roman"/>
          <w:lang w:eastAsia="en-GB"/>
        </w:rPr>
      </w:pPr>
      <w:r w:rsidRPr="0088521A">
        <w:rPr>
          <w:rFonts w:eastAsia="Times New Roman"/>
          <w:lang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7.8.1A.5.4.1-1 through table 7.8.1A.5.4.1-</w:t>
      </w:r>
      <w:r w:rsidRPr="0088521A">
        <w:rPr>
          <w:rFonts w:eastAsia="Times New Roman"/>
          <w:lang w:eastAsia="zh-TW"/>
        </w:rPr>
        <w:t>2</w:t>
      </w:r>
      <w:r w:rsidRPr="0088521A">
        <w:rPr>
          <w:rFonts w:eastAsia="Times New Roman"/>
          <w:lang w:eastAsia="en-GB"/>
        </w:rPr>
        <w:t xml:space="preserve"> as appropriate. The details of the uplink reference measurement channels (RMCs) are specified in Annex A.2 and A.3. Configurations of PDSCH and PDCCH before measurement are specified in Annex C.2.</w:t>
      </w:r>
    </w:p>
    <w:p w14:paraId="615266E2" w14:textId="77777777" w:rsidR="0088521A" w:rsidRPr="0088521A" w:rsidRDefault="0088521A" w:rsidP="0088521A">
      <w:pPr>
        <w:spacing w:after="0"/>
        <w:rPr>
          <w:rFonts w:eastAsia="Times New Roman"/>
          <w:lang w:eastAsia="en-GB"/>
        </w:rPr>
        <w:sectPr w:rsidR="0088521A" w:rsidRPr="0088521A" w:rsidSect="0088521A">
          <w:footnotePr>
            <w:numRestart w:val="eachSect"/>
          </w:footnotePr>
          <w:pgSz w:w="11907" w:h="16840"/>
          <w:pgMar w:top="1134" w:right="1134" w:bottom="1418" w:left="1134" w:header="680" w:footer="567" w:gutter="0"/>
          <w:cols w:space="720"/>
        </w:sectPr>
      </w:pPr>
    </w:p>
    <w:p w14:paraId="3141DA8C" w14:textId="77777777" w:rsidR="0088521A" w:rsidRPr="0088521A" w:rsidRDefault="0088521A" w:rsidP="0088521A">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521A">
        <w:rPr>
          <w:rFonts w:ascii="Arial" w:eastAsia="Times New Roman" w:hAnsi="Arial"/>
          <w:b/>
          <w:lang w:eastAsia="en-GB"/>
        </w:rPr>
        <w:t>Table 7.8.1A.5.4.1-1: Test Configuration Table</w:t>
      </w:r>
    </w:p>
    <w:tbl>
      <w:tblPr>
        <w:tblW w:w="12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893"/>
        <w:gridCol w:w="881"/>
        <w:gridCol w:w="1445"/>
        <w:gridCol w:w="1530"/>
        <w:gridCol w:w="850"/>
        <w:gridCol w:w="881"/>
        <w:gridCol w:w="720"/>
        <w:gridCol w:w="1108"/>
        <w:gridCol w:w="823"/>
        <w:gridCol w:w="1030"/>
        <w:gridCol w:w="702"/>
        <w:gridCol w:w="1108"/>
      </w:tblGrid>
      <w:tr w:rsidR="0088521A" w:rsidRPr="0088521A" w14:paraId="6B0EA407"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4669FCA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Initial Conditions</w:t>
            </w:r>
          </w:p>
        </w:tc>
      </w:tr>
      <w:tr w:rsidR="0088521A" w:rsidRPr="0088521A" w14:paraId="4547F043"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2BB78912"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Test Environment as specified in TS 36.508[7] subclause 4.1</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123A00"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NC</w:t>
            </w:r>
          </w:p>
        </w:tc>
      </w:tr>
      <w:tr w:rsidR="0088521A" w:rsidRPr="0088521A" w14:paraId="19A04AC4" w14:textId="77777777" w:rsidTr="0088521A">
        <w:trPr>
          <w:trHeight w:val="463"/>
        </w:trPr>
        <w:tc>
          <w:tcPr>
            <w:tcW w:w="0" w:type="auto"/>
            <w:gridSpan w:val="8"/>
            <w:tcBorders>
              <w:top w:val="single" w:sz="4" w:space="0" w:color="auto"/>
              <w:left w:val="single" w:sz="4" w:space="0" w:color="auto"/>
              <w:bottom w:val="single" w:sz="4" w:space="0" w:color="auto"/>
              <w:right w:val="single" w:sz="4" w:space="0" w:color="auto"/>
            </w:tcBorders>
            <w:hideMark/>
          </w:tcPr>
          <w:p w14:paraId="73D90125"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Frequencies as specified in TS36.508 [7] subclause 4.3.1 for different CA bandwidth classes.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0DDB3B"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For test frequencies refer to “Range” columns. For mapping within Band refer to “CC” columns</w:t>
            </w:r>
          </w:p>
        </w:tc>
      </w:tr>
      <w:tr w:rsidR="0088521A" w:rsidRPr="0088521A" w14:paraId="17F3095B" w14:textId="77777777" w:rsidTr="0088521A">
        <w:trPr>
          <w:trHeight w:val="480"/>
        </w:trPr>
        <w:tc>
          <w:tcPr>
            <w:tcW w:w="0" w:type="auto"/>
            <w:gridSpan w:val="8"/>
            <w:tcBorders>
              <w:top w:val="single" w:sz="4" w:space="0" w:color="auto"/>
              <w:left w:val="single" w:sz="4" w:space="0" w:color="auto"/>
              <w:bottom w:val="single" w:sz="4" w:space="0" w:color="auto"/>
              <w:right w:val="single" w:sz="4" w:space="0" w:color="auto"/>
            </w:tcBorders>
            <w:hideMark/>
          </w:tcPr>
          <w:p w14:paraId="3560FCFF"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cs="Arial"/>
                <w:sz w:val="18"/>
                <w:lang w:eastAsia="zh-TW"/>
              </w:rPr>
              <w:t>Test CC Combination setting (N</w:t>
            </w:r>
            <w:r w:rsidRPr="0088521A">
              <w:rPr>
                <w:rFonts w:ascii="Arial" w:eastAsia="Times New Roman" w:hAnsi="Arial" w:cs="Arial"/>
                <w:sz w:val="18"/>
                <w:vertAlign w:val="subscript"/>
                <w:lang w:eastAsia="zh-TW"/>
              </w:rPr>
              <w:t>RB_agg</w:t>
            </w:r>
            <w:r w:rsidRPr="0088521A">
              <w:rPr>
                <w:rFonts w:ascii="Arial" w:eastAsia="Times New Roman" w:hAnsi="Arial" w:cs="Arial"/>
                <w:sz w:val="18"/>
                <w:lang w:eastAsia="zh-TW"/>
              </w:rPr>
              <w:t>) as specified in subclause 5.4.2A.1 for the CA Configuration across bandwidth combination sets supported by the 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4D69A87"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Refer to “PCC NRB” and “SCCs NRB” columns</w:t>
            </w:r>
          </w:p>
        </w:tc>
      </w:tr>
      <w:tr w:rsidR="0088521A" w:rsidRPr="0088521A" w14:paraId="5C6944B4" w14:textId="77777777" w:rsidTr="0088521A">
        <w:trPr>
          <w:trHeight w:val="223"/>
        </w:trPr>
        <w:tc>
          <w:tcPr>
            <w:tcW w:w="0" w:type="auto"/>
            <w:gridSpan w:val="8"/>
            <w:tcBorders>
              <w:top w:val="single" w:sz="4" w:space="0" w:color="auto"/>
              <w:left w:val="single" w:sz="4" w:space="0" w:color="auto"/>
              <w:bottom w:val="single" w:sz="4" w:space="0" w:color="auto"/>
              <w:right w:val="single" w:sz="4" w:space="0" w:color="auto"/>
            </w:tcBorders>
            <w:hideMark/>
          </w:tcPr>
          <w:p w14:paraId="61BAB981" w14:textId="77777777" w:rsidR="0088521A" w:rsidRPr="0088521A" w:rsidRDefault="0088521A" w:rsidP="0088521A">
            <w:pPr>
              <w:keepNext/>
              <w:keepLines/>
              <w:overflowPunct w:val="0"/>
              <w:autoSpaceDE w:val="0"/>
              <w:autoSpaceDN w:val="0"/>
              <w:adjustRightInd w:val="0"/>
              <w:spacing w:after="0"/>
              <w:textAlignment w:val="baseline"/>
              <w:rPr>
                <w:rFonts w:ascii="Arial" w:eastAsia="Times New Roman" w:hAnsi="Arial"/>
                <w:sz w:val="18"/>
              </w:rPr>
            </w:pPr>
            <w:r w:rsidRPr="0088521A">
              <w:rPr>
                <w:rFonts w:ascii="Arial" w:eastAsia="Times New Roman" w:hAnsi="Arial"/>
                <w:sz w:val="18"/>
              </w:rPr>
              <w:t>Network signalling value</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36B74B6" w14:textId="77777777" w:rsidR="0088521A" w:rsidRPr="0088521A" w:rsidRDefault="0088521A" w:rsidP="0088521A">
            <w:pPr>
              <w:overflowPunct w:val="0"/>
              <w:autoSpaceDE w:val="0"/>
              <w:autoSpaceDN w:val="0"/>
              <w:adjustRightInd w:val="0"/>
              <w:spacing w:after="0"/>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NS_01 by default</w:t>
            </w:r>
          </w:p>
        </w:tc>
      </w:tr>
      <w:tr w:rsidR="0088521A" w:rsidRPr="0088521A" w14:paraId="6731EC24"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4D7D9E6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Test Parameters for CA Configurations</w:t>
            </w:r>
          </w:p>
        </w:tc>
      </w:tr>
      <w:tr w:rsidR="0088521A" w:rsidRPr="0088521A" w14:paraId="1261590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3D196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04C6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PCC</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3C67E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SCC1</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26A48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SCC2</w:t>
            </w:r>
          </w:p>
        </w:tc>
      </w:tr>
      <w:tr w:rsidR="0088521A" w:rsidRPr="0088521A" w14:paraId="352FFD76"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00182"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6AE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ECED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C1932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6131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5F78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7597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03C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265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95E2F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NRB</w:t>
            </w:r>
          </w:p>
        </w:tc>
      </w:tr>
      <w:tr w:rsidR="000204D8" w:rsidRPr="0088521A" w14:paraId="56D8B77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B5D7B"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DE15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AC6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w:t>
            </w:r>
          </w:p>
          <w:p w14:paraId="423E457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0C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ＭＳ 明朝" w:hAnsi="Arial"/>
                <w:b/>
                <w:sz w:val="18"/>
              </w:rPr>
              <w:t>ULalloc</w:t>
            </w:r>
            <w:r w:rsidRPr="0088521A">
              <w:rPr>
                <w:rFonts w:ascii="Arial" w:eastAsia="Times New Roman" w:hAnsi="Arial"/>
                <w:b/>
                <w:sz w:val="18"/>
                <w:lang w:eastAsia="zh-TW"/>
              </w:rPr>
              <w:t xml:space="preserve"> </w:t>
            </w:r>
            <w:r w:rsidRPr="0088521A">
              <w:rPr>
                <w:rFonts w:ascii="Arial" w:eastAsia="Times New Roman" w:hAnsi="Arial"/>
                <w:b/>
                <w:sz w:val="18"/>
              </w:rPr>
              <w:t>(Note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DE9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w:t>
            </w:r>
          </w:p>
          <w:p w14:paraId="309D435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C22A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A9B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w:t>
            </w:r>
          </w:p>
          <w:p w14:paraId="377F16A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9A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w:t>
            </w:r>
          </w:p>
          <w:p w14:paraId="5CFF87F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E3E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w:t>
            </w:r>
          </w:p>
          <w:p w14:paraId="20499C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AE7E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E5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5172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UL</w:t>
            </w:r>
          </w:p>
          <w:p w14:paraId="44663CA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205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DL</w:t>
            </w:r>
          </w:p>
          <w:p w14:paraId="16FF2FC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ＭＳ 明朝" w:hAnsi="Arial"/>
                <w:b/>
                <w:sz w:val="18"/>
              </w:rPr>
            </w:pPr>
            <w:r w:rsidRPr="0088521A">
              <w:rPr>
                <w:rFonts w:ascii="Arial" w:eastAsia="ＭＳ 明朝" w:hAnsi="Arial"/>
                <w:b/>
                <w:sz w:val="18"/>
              </w:rPr>
              <w:t>alloc</w:t>
            </w:r>
          </w:p>
        </w:tc>
      </w:tr>
      <w:tr w:rsidR="0088521A" w:rsidRPr="0088521A" w14:paraId="5F6E87B8"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53041A3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CA_XD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w:t>
            </w:r>
          </w:p>
        </w:tc>
      </w:tr>
      <w:tr w:rsidR="000204D8" w:rsidRPr="0088521A" w14:paraId="422C1C1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9929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937D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F37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1CAEC2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4730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E196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25FD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45F0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76AE5CC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ABC0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B275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0F83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43A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5855F4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55B6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FBB9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7617A42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A952"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56CE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FCA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A4B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DC3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Low</w:t>
            </w:r>
            <w:r w:rsidRPr="0088521A">
              <w:rPr>
                <w:rFonts w:ascii="Arial" w:eastAsia="Times New Roman" w:hAnsi="Arial" w:cs="Arial"/>
                <w:sz w:val="18"/>
                <w:szCs w:val="18"/>
                <w:lang w:eastAsia="zh-TW"/>
              </w:rPr>
              <w:t>High</w:t>
            </w:r>
            <w:r w:rsidRPr="0088521A">
              <w:rPr>
                <w:rFonts w:ascii="Arial" w:eastAsia="Times New Roman" w:hAnsi="Arial" w:cs="Arial"/>
                <w:sz w:val="18"/>
                <w:szCs w:val="18"/>
                <w:lang w:eastAsia="en-GB"/>
              </w:rPr>
              <w:t>est N</w:t>
            </w:r>
            <w:r w:rsidRPr="0088521A">
              <w:rPr>
                <w:rFonts w:ascii="Arial" w:eastAsia="Times New Roman" w:hAnsi="Arial" w:cs="Arial"/>
                <w:sz w:val="18"/>
                <w:szCs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D3A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447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30E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34B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999C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C96B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ED1C"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82F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r>
      <w:tr w:rsidR="000204D8" w:rsidRPr="0088521A" w14:paraId="0D93B31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2148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9A80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0D8F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2461025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4297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5E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96B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E9C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2DC5136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86E7A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2E90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3BF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6D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5F248DD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1453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725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4BFB2A45"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A6A7F"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46E9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46D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3A8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766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en-GB"/>
              </w:rPr>
              <w:t>High</w:t>
            </w:r>
            <w:r w:rsidRPr="0088521A">
              <w:rPr>
                <w:rFonts w:ascii="Arial" w:eastAsia="Times New Roman" w:hAnsi="Arial"/>
                <w:sz w:val="18"/>
                <w:lang w:eastAsia="zh-TW"/>
              </w:rPr>
              <w:t>Low</w:t>
            </w:r>
            <w:r w:rsidRPr="0088521A">
              <w:rPr>
                <w:rFonts w:ascii="Arial" w:eastAsia="Times New Roman" w:hAnsi="Arial"/>
                <w:sz w:val="18"/>
                <w:lang w:eastAsia="en-GB"/>
              </w:rPr>
              <w:t>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74A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E0F8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6C48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D322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521A">
              <w:rPr>
                <w:rFonts w:ascii="Arial" w:eastAsia="Times New Roman" w:hAnsi="Arial"/>
                <w:sz w:val="18"/>
                <w:lang w:eastAsia="zh-TW"/>
              </w:rPr>
              <w:t>Low</w:t>
            </w:r>
            <w:r w:rsidRPr="0088521A">
              <w:rPr>
                <w:rFonts w:ascii="Arial" w:eastAsia="Times New Roman" w:hAnsi="Arial"/>
                <w:sz w:val="18"/>
                <w:lang w:eastAsia="en-GB"/>
              </w:rPr>
              <w:t>est N</w:t>
            </w:r>
            <w:r w:rsidRPr="0088521A">
              <w:rPr>
                <w:rFonts w:ascii="Arial" w:eastAsia="Times New Roman" w:hAnsi="Arial"/>
                <w:sz w:val="18"/>
                <w:vertAlign w:val="subscript"/>
                <w:lang w:eastAsia="en-GB"/>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B8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5E7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C5B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7288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r>
      <w:tr w:rsidR="0088521A" w:rsidRPr="0088521A" w14:paraId="53111C00"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7D9187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a CA_X</w:t>
            </w:r>
            <w:r w:rsidRPr="0088521A">
              <w:rPr>
                <w:rFonts w:ascii="Arial" w:eastAsia="Times New Roman" w:hAnsi="Arial"/>
                <w:b/>
                <w:sz w:val="18"/>
                <w:lang w:eastAsia="zh-TW"/>
              </w:rPr>
              <w:t>A-YA-ZA</w:t>
            </w:r>
            <w:r w:rsidRPr="0088521A">
              <w:rPr>
                <w:rFonts w:ascii="Arial" w:eastAsia="Times New Roman" w:hAnsi="Arial"/>
                <w:b/>
                <w:sz w:val="18"/>
              </w:rPr>
              <w:t xml:space="preserve"> Configuration (Inter-band)</w:t>
            </w:r>
          </w:p>
        </w:tc>
      </w:tr>
      <w:tr w:rsidR="000204D8" w:rsidRPr="0088521A" w14:paraId="1D06AB54"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C0A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rPr>
            </w:pPr>
            <w:r w:rsidRPr="0088521A">
              <w:rPr>
                <w:rFonts w:ascii="Arial" w:eastAsia="Times New Roman" w:hAnsi="Arial"/>
                <w:b/>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D28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856A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225DC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46BD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FB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1542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53C2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04BB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4F51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B056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0B84B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FCFE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4F3AA9A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7F06" w14:textId="77777777" w:rsidR="0088521A" w:rsidRPr="0088521A" w:rsidRDefault="0088521A" w:rsidP="0088521A">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0C3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1E2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D42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6A5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9FEF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652E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F1E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A4B0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C78B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11C5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1CA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0FD1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r>
      <w:tr w:rsidR="000204D8" w:rsidRPr="0088521A" w14:paraId="6C5D4EF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A87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B053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430A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C35E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E10E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B4A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8AB0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55AB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38E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3DDE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4389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CAF2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8BD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45D9D5B0"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B1D9D"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BFFC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F624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55D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B482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D065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84A1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0C6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D7A1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0CB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A624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0C3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7872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0204D8" w:rsidRPr="0088521A" w14:paraId="5090E1A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7A2F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2E7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143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21DF9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B6F6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CE00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BA68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DFE95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7DB8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1FA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1912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97DB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7D84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4A11B7D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C9C0E"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BA9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969E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62D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ABA3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Highest N</w:t>
            </w:r>
            <w:r w:rsidRPr="0088521A">
              <w:rPr>
                <w:rFonts w:ascii="Arial" w:eastAsia="Times New Roman" w:hAnsi="Arial" w:cs="Arial"/>
                <w:sz w:val="18"/>
                <w:szCs w:val="18"/>
                <w:vertAlign w:val="subscript"/>
                <w:lang w:eastAsia="en-GB"/>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6821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A339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929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8FB1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DFC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3B7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6E9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45C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w:t>
            </w:r>
          </w:p>
        </w:tc>
      </w:tr>
      <w:tr w:rsidR="0088521A" w:rsidRPr="0088521A" w14:paraId="14AC2C60"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24C780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b/>
                <w:sz w:val="18"/>
              </w:rPr>
              <w:t>Test Settings for CA_1A-18A-28A Configuration</w:t>
            </w:r>
          </w:p>
        </w:tc>
      </w:tr>
      <w:tr w:rsidR="000204D8" w:rsidRPr="0088521A" w14:paraId="54947601"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2F16C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w:t>
            </w:r>
          </w:p>
        </w:tc>
        <w:tc>
          <w:tcPr>
            <w:tcW w:w="0" w:type="auto"/>
            <w:tcBorders>
              <w:top w:val="single" w:sz="4" w:space="0" w:color="auto"/>
              <w:left w:val="single" w:sz="4" w:space="0" w:color="auto"/>
              <w:bottom w:val="single" w:sz="4" w:space="0" w:color="auto"/>
              <w:right w:val="single" w:sz="4" w:space="0" w:color="auto"/>
            </w:tcBorders>
            <w:hideMark/>
          </w:tcPr>
          <w:p w14:paraId="258970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4B6CF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3363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50@0</w:t>
            </w:r>
          </w:p>
        </w:tc>
        <w:tc>
          <w:tcPr>
            <w:tcW w:w="0" w:type="auto"/>
            <w:tcBorders>
              <w:top w:val="single" w:sz="4" w:space="0" w:color="auto"/>
              <w:left w:val="single" w:sz="4" w:space="0" w:color="auto"/>
              <w:bottom w:val="single" w:sz="4" w:space="0" w:color="auto"/>
              <w:right w:val="single" w:sz="4" w:space="0" w:color="auto"/>
            </w:tcBorders>
            <w:hideMark/>
          </w:tcPr>
          <w:p w14:paraId="127622F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592775C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59DF3C2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34F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3D4351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0F05DAA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EA2C31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4061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209FF5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10C7FB9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FEB51"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7362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1A742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029C"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19EAD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5B5347F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4FBE2E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CFDF"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FF85F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3EC21FA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8443C5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32DF"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C8574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414372D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0C3C7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2</w:t>
            </w:r>
          </w:p>
        </w:tc>
        <w:tc>
          <w:tcPr>
            <w:tcW w:w="0" w:type="auto"/>
            <w:tcBorders>
              <w:top w:val="single" w:sz="4" w:space="0" w:color="auto"/>
              <w:left w:val="single" w:sz="4" w:space="0" w:color="auto"/>
              <w:bottom w:val="single" w:sz="4" w:space="0" w:color="auto"/>
              <w:right w:val="single" w:sz="4" w:space="0" w:color="auto"/>
            </w:tcBorders>
            <w:hideMark/>
          </w:tcPr>
          <w:p w14:paraId="677905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8E783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A59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75@0</w:t>
            </w:r>
          </w:p>
        </w:tc>
        <w:tc>
          <w:tcPr>
            <w:tcW w:w="0" w:type="auto"/>
            <w:tcBorders>
              <w:top w:val="single" w:sz="4" w:space="0" w:color="auto"/>
              <w:left w:val="single" w:sz="4" w:space="0" w:color="auto"/>
              <w:bottom w:val="single" w:sz="4" w:space="0" w:color="auto"/>
              <w:right w:val="single" w:sz="4" w:space="0" w:color="auto"/>
            </w:tcBorders>
            <w:hideMark/>
          </w:tcPr>
          <w:p w14:paraId="26308AE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2F4CC48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2F1BA9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74B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B532B5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10B197E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81DF5E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6E749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87C3D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7EAE42A2"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72E3"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7C3E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B64DBB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E3D18"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8AA95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358F76D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BCE5F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6272"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9B771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0535B3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83734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0E0CC"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CEC9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31B0B82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3F4DD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3</w:t>
            </w:r>
          </w:p>
        </w:tc>
        <w:tc>
          <w:tcPr>
            <w:tcW w:w="0" w:type="auto"/>
            <w:tcBorders>
              <w:top w:val="single" w:sz="4" w:space="0" w:color="auto"/>
              <w:left w:val="single" w:sz="4" w:space="0" w:color="auto"/>
              <w:bottom w:val="single" w:sz="4" w:space="0" w:color="auto"/>
              <w:right w:val="single" w:sz="4" w:space="0" w:color="auto"/>
            </w:tcBorders>
            <w:hideMark/>
          </w:tcPr>
          <w:p w14:paraId="5D9B11C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10671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FB73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0033F38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41226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276B7A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C29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BFDFED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3A25E15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5A425D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27A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D3412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715BE3C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5F2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700A5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094AC8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49BC"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D2712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594B1C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1881A4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594EC"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0F0E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55A1C7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A7D991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FFF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1951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1B5D5EC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EF00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4</w:t>
            </w:r>
          </w:p>
        </w:tc>
        <w:tc>
          <w:tcPr>
            <w:tcW w:w="0" w:type="auto"/>
            <w:tcBorders>
              <w:top w:val="single" w:sz="4" w:space="0" w:color="auto"/>
              <w:left w:val="single" w:sz="4" w:space="0" w:color="auto"/>
              <w:bottom w:val="single" w:sz="4" w:space="0" w:color="auto"/>
              <w:right w:val="single" w:sz="4" w:space="0" w:color="auto"/>
            </w:tcBorders>
            <w:hideMark/>
          </w:tcPr>
          <w:p w14:paraId="228C5F7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E37475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B909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100@0</w:t>
            </w:r>
          </w:p>
        </w:tc>
        <w:tc>
          <w:tcPr>
            <w:tcW w:w="0" w:type="auto"/>
            <w:tcBorders>
              <w:top w:val="single" w:sz="4" w:space="0" w:color="auto"/>
              <w:left w:val="single" w:sz="4" w:space="0" w:color="auto"/>
              <w:bottom w:val="single" w:sz="4" w:space="0" w:color="auto"/>
              <w:right w:val="single" w:sz="4" w:space="0" w:color="auto"/>
            </w:tcBorders>
            <w:hideMark/>
          </w:tcPr>
          <w:p w14:paraId="3AADA01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31E3FF4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12C52DF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161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B8666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E1B32D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747AE0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8A86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C3153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3431A13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97C69"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F6C7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6C6270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7E4D"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621C5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hideMark/>
          </w:tcPr>
          <w:p w14:paraId="50E5798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E737CD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2829"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33B31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446A5F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FDDE1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7F12"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9FB6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0FC7712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03665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5</w:t>
            </w:r>
          </w:p>
        </w:tc>
        <w:tc>
          <w:tcPr>
            <w:tcW w:w="0" w:type="auto"/>
            <w:tcBorders>
              <w:top w:val="single" w:sz="4" w:space="0" w:color="auto"/>
              <w:left w:val="single" w:sz="4" w:space="0" w:color="auto"/>
              <w:bottom w:val="single" w:sz="4" w:space="0" w:color="auto"/>
              <w:right w:val="single" w:sz="4" w:space="0" w:color="auto"/>
            </w:tcBorders>
            <w:hideMark/>
          </w:tcPr>
          <w:p w14:paraId="7079245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7274F6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15EA7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3FD03B9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328A9B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A8F49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1830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30BF9C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D7B4D5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E5400F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B5DA3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680A1A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6992F8D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5A1B"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86B5B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DF5391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0A5E"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A383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5DEB423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5570F2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B566"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54B63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c>
          <w:tcPr>
            <w:tcW w:w="0" w:type="auto"/>
            <w:tcBorders>
              <w:top w:val="single" w:sz="4" w:space="0" w:color="auto"/>
              <w:left w:val="single" w:sz="4" w:space="0" w:color="auto"/>
              <w:bottom w:val="single" w:sz="4" w:space="0" w:color="auto"/>
              <w:right w:val="single" w:sz="4" w:space="0" w:color="auto"/>
            </w:tcBorders>
            <w:hideMark/>
          </w:tcPr>
          <w:p w14:paraId="6DDE28C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ECE3B5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7B76"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35308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37CFBF7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135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6</w:t>
            </w:r>
          </w:p>
        </w:tc>
        <w:tc>
          <w:tcPr>
            <w:tcW w:w="0" w:type="auto"/>
            <w:tcBorders>
              <w:top w:val="single" w:sz="4" w:space="0" w:color="auto"/>
              <w:left w:val="single" w:sz="4" w:space="0" w:color="auto"/>
              <w:bottom w:val="single" w:sz="4" w:space="0" w:color="auto"/>
              <w:right w:val="single" w:sz="4" w:space="0" w:color="auto"/>
            </w:tcBorders>
            <w:hideMark/>
          </w:tcPr>
          <w:p w14:paraId="1A4DA6A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2FFFD90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65C8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11897A1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621DC1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A9A58A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852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78E927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39681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FE49FE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D78E1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87266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7BBAA957"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BCC2"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E327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587349F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53D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E5BFF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4902448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70C4BD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F5B7"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CD29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0DB81A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AD1A1F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5F19"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8D030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2178D9A2"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F617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7</w:t>
            </w:r>
          </w:p>
        </w:tc>
        <w:tc>
          <w:tcPr>
            <w:tcW w:w="0" w:type="auto"/>
            <w:tcBorders>
              <w:top w:val="single" w:sz="4" w:space="0" w:color="auto"/>
              <w:left w:val="single" w:sz="4" w:space="0" w:color="auto"/>
              <w:bottom w:val="single" w:sz="4" w:space="0" w:color="auto"/>
              <w:right w:val="single" w:sz="4" w:space="0" w:color="auto"/>
            </w:tcBorders>
            <w:hideMark/>
          </w:tcPr>
          <w:p w14:paraId="5A4B23F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0FAF9FB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8FC3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29499F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86DE0A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A50B1D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C4A9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79D019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2D52F0C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61EC8E0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0E30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1E176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650192AB"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EA74"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CC2C5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CF16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51A4"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69E9D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323D31E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0B03F5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A176"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DFB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15CB54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476C04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E3BF"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1D02C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5FB6A636"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4914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8</w:t>
            </w:r>
          </w:p>
        </w:tc>
        <w:tc>
          <w:tcPr>
            <w:tcW w:w="0" w:type="auto"/>
            <w:tcBorders>
              <w:top w:val="single" w:sz="4" w:space="0" w:color="auto"/>
              <w:left w:val="single" w:sz="4" w:space="0" w:color="auto"/>
              <w:bottom w:val="single" w:sz="4" w:space="0" w:color="auto"/>
              <w:right w:val="single" w:sz="4" w:space="0" w:color="auto"/>
            </w:tcBorders>
            <w:hideMark/>
          </w:tcPr>
          <w:p w14:paraId="1526EF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11AC679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0DC38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1111C43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1A14D1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41766C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E26F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FB9FA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3CB96A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303020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9A9C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201F2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1F1A954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34B37"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3988D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0244B1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F098"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DAF0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0B510FD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FD9729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C946"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EF41A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48B722A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4B918F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98D6"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3A27E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25</w:t>
            </w:r>
          </w:p>
        </w:tc>
      </w:tr>
      <w:tr w:rsidR="000204D8" w:rsidRPr="0088521A" w14:paraId="58CC152B"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E7B8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9</w:t>
            </w:r>
          </w:p>
        </w:tc>
        <w:tc>
          <w:tcPr>
            <w:tcW w:w="0" w:type="auto"/>
            <w:tcBorders>
              <w:top w:val="single" w:sz="4" w:space="0" w:color="auto"/>
              <w:left w:val="single" w:sz="4" w:space="0" w:color="auto"/>
              <w:bottom w:val="single" w:sz="4" w:space="0" w:color="auto"/>
              <w:right w:val="single" w:sz="4" w:space="0" w:color="auto"/>
            </w:tcBorders>
            <w:hideMark/>
          </w:tcPr>
          <w:p w14:paraId="473581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6AAD19B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17A8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25@50</w:t>
            </w:r>
          </w:p>
        </w:tc>
        <w:tc>
          <w:tcPr>
            <w:tcW w:w="0" w:type="auto"/>
            <w:tcBorders>
              <w:top w:val="single" w:sz="4" w:space="0" w:color="auto"/>
              <w:left w:val="single" w:sz="4" w:space="0" w:color="auto"/>
              <w:bottom w:val="single" w:sz="4" w:space="0" w:color="auto"/>
              <w:right w:val="single" w:sz="4" w:space="0" w:color="auto"/>
            </w:tcBorders>
            <w:hideMark/>
          </w:tcPr>
          <w:p w14:paraId="52861AC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DBD412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079ED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5801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25F5C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5F600D2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02E6679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0E97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5A868D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7050861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4EAA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BB3F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168566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850B"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78A42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75</w:t>
            </w:r>
          </w:p>
        </w:tc>
        <w:tc>
          <w:tcPr>
            <w:tcW w:w="0" w:type="auto"/>
            <w:tcBorders>
              <w:top w:val="single" w:sz="4" w:space="0" w:color="auto"/>
              <w:left w:val="single" w:sz="4" w:space="0" w:color="auto"/>
              <w:bottom w:val="single" w:sz="4" w:space="0" w:color="auto"/>
              <w:right w:val="single" w:sz="4" w:space="0" w:color="auto"/>
            </w:tcBorders>
            <w:hideMark/>
          </w:tcPr>
          <w:p w14:paraId="763F407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399FC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86BF"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733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2BD4992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60339C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DA12"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D696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27F8FD0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5588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10</w:t>
            </w:r>
          </w:p>
        </w:tc>
        <w:tc>
          <w:tcPr>
            <w:tcW w:w="0" w:type="auto"/>
            <w:tcBorders>
              <w:top w:val="single" w:sz="4" w:space="0" w:color="auto"/>
              <w:left w:val="single" w:sz="4" w:space="0" w:color="auto"/>
              <w:bottom w:val="single" w:sz="4" w:space="0" w:color="auto"/>
              <w:right w:val="single" w:sz="4" w:space="0" w:color="auto"/>
            </w:tcBorders>
            <w:hideMark/>
          </w:tcPr>
          <w:p w14:paraId="05921F2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51C26C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E71A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25@0</w:t>
            </w:r>
          </w:p>
        </w:tc>
        <w:tc>
          <w:tcPr>
            <w:tcW w:w="0" w:type="auto"/>
            <w:tcBorders>
              <w:top w:val="single" w:sz="4" w:space="0" w:color="auto"/>
              <w:left w:val="single" w:sz="4" w:space="0" w:color="auto"/>
              <w:bottom w:val="single" w:sz="4" w:space="0" w:color="auto"/>
              <w:right w:val="single" w:sz="4" w:space="0" w:color="auto"/>
            </w:tcBorders>
            <w:hideMark/>
          </w:tcPr>
          <w:p w14:paraId="671A7D7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7E4D07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C1B9F6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F10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EDB8B0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177048F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49AB9D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BA57D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2C984D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59F55B60"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EAFE3"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7E447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3169C5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BE80"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3108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182E1AB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BC3D83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7C5E"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EF04A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29935B9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52D2AD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2711"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D46A0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0204D8" w:rsidRPr="0088521A" w14:paraId="5AB3F558"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BF51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11</w:t>
            </w:r>
          </w:p>
        </w:tc>
        <w:tc>
          <w:tcPr>
            <w:tcW w:w="0" w:type="auto"/>
            <w:tcBorders>
              <w:top w:val="single" w:sz="4" w:space="0" w:color="auto"/>
              <w:left w:val="single" w:sz="4" w:space="0" w:color="auto"/>
              <w:bottom w:val="single" w:sz="4" w:space="0" w:color="auto"/>
              <w:right w:val="single" w:sz="4" w:space="0" w:color="auto"/>
            </w:tcBorders>
            <w:hideMark/>
          </w:tcPr>
          <w:p w14:paraId="2AA2F3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485D8A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D7D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1A17B02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19CD4E5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44228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26329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96F032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72D8A92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7CDE7A5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Low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90DF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C6A726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3718C00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0A9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1AD9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40D9EB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390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8BE49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4FCD31E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E01060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EA9E"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E887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4F981E5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9D02BB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1C51"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8D2D8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50</w:t>
            </w:r>
          </w:p>
        </w:tc>
      </w:tr>
      <w:tr w:rsidR="000204D8" w:rsidRPr="0088521A" w14:paraId="07981634"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ABB0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b/>
                <w:sz w:val="18"/>
              </w:rPr>
              <w:t>12</w:t>
            </w:r>
          </w:p>
        </w:tc>
        <w:tc>
          <w:tcPr>
            <w:tcW w:w="0" w:type="auto"/>
            <w:tcBorders>
              <w:top w:val="single" w:sz="4" w:space="0" w:color="auto"/>
              <w:left w:val="single" w:sz="4" w:space="0" w:color="auto"/>
              <w:bottom w:val="single" w:sz="4" w:space="0" w:color="auto"/>
              <w:right w:val="single" w:sz="4" w:space="0" w:color="auto"/>
            </w:tcBorders>
            <w:hideMark/>
          </w:tcPr>
          <w:p w14:paraId="2436057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28</w:t>
            </w:r>
          </w:p>
        </w:tc>
        <w:tc>
          <w:tcPr>
            <w:tcW w:w="0" w:type="auto"/>
            <w:tcBorders>
              <w:top w:val="single" w:sz="4" w:space="0" w:color="auto"/>
              <w:left w:val="single" w:sz="4" w:space="0" w:color="auto"/>
              <w:bottom w:val="single" w:sz="4" w:space="0" w:color="auto"/>
              <w:right w:val="single" w:sz="4" w:space="0" w:color="auto"/>
            </w:tcBorders>
            <w:hideMark/>
          </w:tcPr>
          <w:p w14:paraId="477D4F3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5FEA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25@25</w:t>
            </w:r>
          </w:p>
        </w:tc>
        <w:tc>
          <w:tcPr>
            <w:tcW w:w="0" w:type="auto"/>
            <w:tcBorders>
              <w:top w:val="single" w:sz="4" w:space="0" w:color="auto"/>
              <w:left w:val="single" w:sz="4" w:space="0" w:color="auto"/>
              <w:bottom w:val="single" w:sz="4" w:space="0" w:color="auto"/>
              <w:right w:val="single" w:sz="4" w:space="0" w:color="auto"/>
            </w:tcBorders>
            <w:hideMark/>
          </w:tcPr>
          <w:p w14:paraId="571618B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All RBs</w:t>
            </w:r>
          </w:p>
        </w:tc>
        <w:tc>
          <w:tcPr>
            <w:tcW w:w="0" w:type="auto"/>
            <w:tcBorders>
              <w:top w:val="single" w:sz="4" w:space="0" w:color="auto"/>
              <w:left w:val="single" w:sz="4" w:space="0" w:color="auto"/>
              <w:bottom w:val="single" w:sz="4" w:space="0" w:color="auto"/>
              <w:right w:val="single" w:sz="4" w:space="0" w:color="auto"/>
            </w:tcBorders>
            <w:hideMark/>
          </w:tcPr>
          <w:p w14:paraId="05BE0C9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6F642A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High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861F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F83951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c>
          <w:tcPr>
            <w:tcW w:w="0" w:type="auto"/>
            <w:tcBorders>
              <w:top w:val="single" w:sz="4" w:space="0" w:color="auto"/>
              <w:left w:val="single" w:sz="4" w:space="0" w:color="auto"/>
              <w:bottom w:val="single" w:sz="4" w:space="0" w:color="auto"/>
              <w:right w:val="single" w:sz="4" w:space="0" w:color="auto"/>
            </w:tcBorders>
            <w:hideMark/>
          </w:tcPr>
          <w:p w14:paraId="45FAF14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18</w:t>
            </w:r>
          </w:p>
        </w:tc>
        <w:tc>
          <w:tcPr>
            <w:tcW w:w="0" w:type="auto"/>
            <w:tcBorders>
              <w:top w:val="single" w:sz="4" w:space="0" w:color="auto"/>
              <w:left w:val="single" w:sz="4" w:space="0" w:color="auto"/>
              <w:bottom w:val="single" w:sz="4" w:space="0" w:color="auto"/>
              <w:right w:val="single" w:sz="4" w:space="0" w:color="auto"/>
            </w:tcBorders>
            <w:hideMark/>
          </w:tcPr>
          <w:p w14:paraId="47067EB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90BF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A8D3E3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All RBs</w:t>
            </w:r>
          </w:p>
        </w:tc>
      </w:tr>
      <w:tr w:rsidR="000204D8" w:rsidRPr="0088521A" w14:paraId="4AFD7633"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87D0A"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01D2A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51FB51C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CB22"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89A5A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8521A">
              <w:rPr>
                <w:rFonts w:ascii="Arial" w:eastAsia="Times New Roman" w:hAnsi="Arial" w:cs="Arial"/>
                <w:sz w:val="18"/>
                <w:szCs w:val="18"/>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0AA4CA6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EF526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en-GB"/>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6BA55"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E7200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100</w:t>
            </w:r>
          </w:p>
        </w:tc>
        <w:tc>
          <w:tcPr>
            <w:tcW w:w="0" w:type="auto"/>
            <w:tcBorders>
              <w:top w:val="single" w:sz="4" w:space="0" w:color="auto"/>
              <w:left w:val="single" w:sz="4" w:space="0" w:color="auto"/>
              <w:bottom w:val="single" w:sz="4" w:space="0" w:color="auto"/>
              <w:right w:val="single" w:sz="4" w:space="0" w:color="auto"/>
            </w:tcBorders>
            <w:hideMark/>
          </w:tcPr>
          <w:p w14:paraId="4CC47B8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8C3620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6FAC" w14:textId="77777777" w:rsidR="0088521A" w:rsidRPr="0088521A" w:rsidRDefault="0088521A" w:rsidP="0088521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8CFE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75</w:t>
            </w:r>
          </w:p>
        </w:tc>
      </w:tr>
      <w:tr w:rsidR="0088521A" w:rsidRPr="0088521A" w14:paraId="0A5CF16C"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78AC704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CA_XB-YA and CA_XC-YA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0204D8" w:rsidRPr="0088521A" w14:paraId="58FED53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67F99" w14:textId="3FF56A4E"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43" w:author="Anritsu" w:date="2024-10-31T10:08:00Z" w16du:dateUtc="2024-10-31T01:08: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9CF5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519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08E8052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A168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E70A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4F1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B50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3C2CE30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0E455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693C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071E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F0D6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2EC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E7BC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53ECA42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74021"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409F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EB8E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030F"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741A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rPr>
              <w:t>Highest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F3A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60FC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76BD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0828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B4F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DEE3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B3A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46B7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04D3F6F7"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615A49" w14:textId="65C5DAD8"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44" w:author="Anritsu" w:date="2024-10-31T10:08:00Z" w16du:dateUtc="2024-10-31T01:08: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163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B26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7A9E8BB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3957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A054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8F86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DE36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0148CBF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69B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EC72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A435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607D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8B06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66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602B00EE"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605B2"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55E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EB51E"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33AB"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5CC9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6697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7D8D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59F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72D6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6ABB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6E57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2F5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CF54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0429899E"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F9DA0" w14:textId="48F33FA2"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45" w:author="Anritsu" w:date="2024-10-31T10:09:00Z" w16du:dateUtc="2024-10-31T01:09: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EE3E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B156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FDDB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9872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2BC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8882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6D9CF21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09B6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75F4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E962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3704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7DF7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9EA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0BEA90DD"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2114"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EDC5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730C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EC01"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B99F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DE7A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DE07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2DE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61BD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6B29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D25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9CA9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CC2D1"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High</w:t>
            </w:r>
            <w:r w:rsidRPr="0088521A">
              <w:rPr>
                <w:rFonts w:ascii="Arial" w:eastAsia="Times New Roman" w:hAnsi="Arial" w:cs="Arial"/>
                <w:sz w:val="18"/>
              </w:rPr>
              <w:t>est N</w:t>
            </w:r>
            <w:r w:rsidRPr="0088521A">
              <w:rPr>
                <w:rFonts w:ascii="Arial" w:eastAsia="Times New Roman" w:hAnsi="Arial" w:cs="Arial"/>
                <w:sz w:val="18"/>
                <w:vertAlign w:val="subscript"/>
              </w:rPr>
              <w:t>RB_agg</w:t>
            </w:r>
          </w:p>
        </w:tc>
      </w:tr>
      <w:tr w:rsidR="000204D8" w:rsidRPr="0088521A" w14:paraId="76697EC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425F5" w14:textId="3E47B21A"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46" w:author="Anritsu" w:date="2024-10-31T10:09:00Z" w16du:dateUtc="2024-10-31T01:09: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1004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42FD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CCC7C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8709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30D4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CCF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385FF31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DCCB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4538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4B52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6C74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58B3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AAA7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0884E0F1"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07373"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9EB9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0513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8251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2A33C"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D3F7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980A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F28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C6AC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8159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1843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38EE"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6BB1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lang w:eastAsia="zh-TW"/>
              </w:rPr>
              <w:t>Low</w:t>
            </w:r>
            <w:r w:rsidRPr="0088521A">
              <w:rPr>
                <w:rFonts w:ascii="Arial" w:eastAsia="Times New Roman" w:hAnsi="Arial"/>
                <w:sz w:val="18"/>
              </w:rPr>
              <w:t>est N</w:t>
            </w:r>
            <w:r w:rsidRPr="0088521A">
              <w:rPr>
                <w:rFonts w:ascii="Arial" w:eastAsia="Times New Roman" w:hAnsi="Arial"/>
                <w:sz w:val="18"/>
                <w:vertAlign w:val="subscript"/>
              </w:rPr>
              <w:t>RB_agg</w:t>
            </w:r>
          </w:p>
        </w:tc>
      </w:tr>
      <w:tr w:rsidR="0088521A" w:rsidRPr="0088521A" w14:paraId="2213E748" w14:textId="77777777" w:rsidTr="0088521A">
        <w:trPr>
          <w:trHeight w:val="240"/>
        </w:trPr>
        <w:tc>
          <w:tcPr>
            <w:tcW w:w="0" w:type="auto"/>
            <w:gridSpan w:val="13"/>
            <w:tcBorders>
              <w:top w:val="single" w:sz="4" w:space="0" w:color="auto"/>
              <w:left w:val="single" w:sz="4" w:space="0" w:color="auto"/>
              <w:bottom w:val="single" w:sz="4" w:space="0" w:color="auto"/>
              <w:right w:val="single" w:sz="4" w:space="0" w:color="auto"/>
            </w:tcBorders>
            <w:hideMark/>
          </w:tcPr>
          <w:p w14:paraId="6CB620C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rPr>
              <w:t>Default Test Settings for CA_XA-YB and CA_XA-YC Configuration</w:t>
            </w:r>
            <w:r w:rsidRPr="0088521A">
              <w:rPr>
                <w:rFonts w:ascii="Arial" w:eastAsia="Times New Roman" w:hAnsi="Arial"/>
                <w:b/>
                <w:sz w:val="18"/>
                <w:lang w:eastAsia="zh-TW"/>
              </w:rPr>
              <w:t xml:space="preserve"> (</w:t>
            </w:r>
            <w:r w:rsidRPr="0088521A">
              <w:rPr>
                <w:rFonts w:ascii="Arial" w:eastAsia="Times New Roman" w:hAnsi="Arial"/>
                <w:b/>
                <w:sz w:val="18"/>
              </w:rPr>
              <w:t>Intra-band contiguous + Inter-band</w:t>
            </w:r>
            <w:r w:rsidRPr="0088521A">
              <w:rPr>
                <w:rFonts w:ascii="Arial" w:eastAsia="Times New Roman" w:hAnsi="Arial"/>
                <w:b/>
                <w:sz w:val="18"/>
                <w:lang w:eastAsia="zh-TW"/>
              </w:rPr>
              <w:t>)</w:t>
            </w:r>
          </w:p>
        </w:tc>
      </w:tr>
      <w:tr w:rsidR="000204D8" w:rsidRPr="0088521A" w14:paraId="66ADD1B0"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9C742B" w14:textId="7EAAB7BE"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1</w:t>
            </w:r>
            <w:ins w:id="47" w:author="Anritsu" w:date="2024-10-31T10:08:00Z" w16du:dateUtc="2024-10-31T01:08: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18C9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C013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0C6815F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077C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0A9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277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CC6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5EE57F2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C9CF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F863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D43A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821D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6672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12D2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1723804A"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3756"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1B56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853F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B24D"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9F4B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DC18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763D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0CE3"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430A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AC4B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88E3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E4F8"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0C3C6"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399AD167"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D4603" w14:textId="1AD4CD94"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2</w:t>
            </w:r>
            <w:ins w:id="48" w:author="Anritsu" w:date="2024-10-31T10:09:00Z" w16du:dateUtc="2024-10-31T01:09:00Z">
              <w:r w:rsidR="00846387" w:rsidRPr="00217321">
                <w:rPr>
                  <w:rFonts w:ascii="Arial" w:hAnsi="Arial" w:cs="Arial" w:hint="eastAsia"/>
                  <w:b/>
                  <w:bCs/>
                  <w:sz w:val="18"/>
                  <w:vertAlign w:val="superscript"/>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73C49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DD7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7AC163A2"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3C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233AF"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622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2E74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675068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BAC76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0372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7A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78899"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044D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E2EEC"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67333D3C"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022B4"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01568"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1EB3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15F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99545"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0718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0C7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A91D5"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99489"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424D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6E4A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1D74"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CB5B3"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r>
      <w:tr w:rsidR="000204D8" w:rsidRPr="0088521A" w14:paraId="34D2746C"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12341" w14:textId="1E1F452E"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3</w:t>
            </w:r>
            <w:ins w:id="49" w:author="Anritsu" w:date="2024-10-31T10:09:00Z" w16du:dateUtc="2024-10-31T01:09: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2432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67D5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3547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C154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7FEA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24F85"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0AC19A5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A496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ED9C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637B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4EBD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6C49123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BAF4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009B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6E48D97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92822"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54C1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AB02"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479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D39D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163C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D54E8"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F280A"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FE6B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E79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ADE3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1929"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DF54F"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RB_agg</w:t>
            </w:r>
          </w:p>
        </w:tc>
      </w:tr>
      <w:tr w:rsidR="000204D8" w:rsidRPr="0088521A" w14:paraId="50255C85" w14:textId="77777777" w:rsidTr="0088521A">
        <w:trPr>
          <w:trHeight w:val="24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CBE7DF" w14:textId="492EF778"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8521A">
              <w:rPr>
                <w:rFonts w:ascii="Arial" w:eastAsia="Times New Roman" w:hAnsi="Arial"/>
                <w:b/>
                <w:sz w:val="18"/>
                <w:lang w:eastAsia="zh-TW"/>
              </w:rPr>
              <w:t>4</w:t>
            </w:r>
            <w:ins w:id="50" w:author="Anritsu" w:date="2024-10-31T10:09:00Z" w16du:dateUtc="2024-10-31T01:09:00Z">
              <w:r w:rsidR="00846387">
                <w:rPr>
                  <w:rFonts w:ascii="Arial" w:hAnsi="Arial" w:cs="Arial" w:hint="eastAsia"/>
                  <w:b/>
                  <w:bCs/>
                  <w:sz w:val="18"/>
                  <w:vertAlign w:val="superscript"/>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B4C0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05F50"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577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1B124"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5785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749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1206F1E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BE14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FB8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7D76B"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FE821"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Mid/</w:t>
            </w:r>
          </w:p>
          <w:p w14:paraId="3EF9260A"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51543"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D9E0E"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All RBs</w:t>
            </w:r>
          </w:p>
        </w:tc>
      </w:tr>
      <w:tr w:rsidR="000204D8" w:rsidRPr="0088521A" w14:paraId="4C2DE399" w14:textId="77777777" w:rsidTr="0088521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B4790" w14:textId="77777777" w:rsidR="0088521A" w:rsidRPr="0088521A" w:rsidRDefault="0088521A" w:rsidP="0088521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532B4"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729F7"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A4E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FDFED"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Highest N</w:t>
            </w:r>
            <w:r w:rsidRPr="0088521A">
              <w:rPr>
                <w:rFonts w:ascii="Arial" w:eastAsia="Times New Roman" w:hAnsi="Arial"/>
                <w:sz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E4ECD"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20827"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BFC6"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CCF4A"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94B36" w14:textId="77777777" w:rsidR="0088521A" w:rsidRPr="0088521A" w:rsidRDefault="0088521A" w:rsidP="0088521A">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1DE0"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cs="Arial"/>
                <w:sz w:val="18"/>
              </w:rPr>
            </w:pPr>
            <w:r w:rsidRPr="0088521A">
              <w:rPr>
                <w:rFonts w:ascii="Arial" w:eastAsia="Times New Roman" w:hAnsi="Arial" w:cs="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EA40" w14:textId="77777777" w:rsidR="0088521A" w:rsidRPr="0088521A" w:rsidRDefault="0088521A" w:rsidP="0088521A">
            <w:pPr>
              <w:spacing w:after="0"/>
              <w:rPr>
                <w:rFonts w:ascii="Arial" w:eastAsia="Times New Roman"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464DB" w14:textId="77777777" w:rsidR="0088521A" w:rsidRPr="0088521A" w:rsidRDefault="0088521A" w:rsidP="0088521A">
            <w:pPr>
              <w:keepNext/>
              <w:keepLines/>
              <w:overflowPunct w:val="0"/>
              <w:autoSpaceDE w:val="0"/>
              <w:autoSpaceDN w:val="0"/>
              <w:adjustRightInd w:val="0"/>
              <w:spacing w:after="0"/>
              <w:jc w:val="center"/>
              <w:textAlignment w:val="baseline"/>
              <w:rPr>
                <w:rFonts w:ascii="Arial" w:eastAsia="Times New Roman" w:hAnsi="Arial"/>
                <w:sz w:val="18"/>
              </w:rPr>
            </w:pPr>
            <w:r w:rsidRPr="0088521A">
              <w:rPr>
                <w:rFonts w:ascii="Arial" w:eastAsia="Times New Roman" w:hAnsi="Arial"/>
                <w:sz w:val="18"/>
              </w:rPr>
              <w:t>Lowest N</w:t>
            </w:r>
            <w:r w:rsidRPr="0088521A">
              <w:rPr>
                <w:rFonts w:ascii="Arial" w:eastAsia="Times New Roman" w:hAnsi="Arial"/>
                <w:sz w:val="18"/>
                <w:vertAlign w:val="subscript"/>
              </w:rPr>
              <w:t>RB_agg</w:t>
            </w:r>
          </w:p>
        </w:tc>
      </w:tr>
      <w:tr w:rsidR="0088521A" w:rsidRPr="0088521A" w14:paraId="568C5EE9" w14:textId="77777777" w:rsidTr="0088521A">
        <w:trPr>
          <w:trHeight w:val="1439"/>
        </w:trPr>
        <w:tc>
          <w:tcPr>
            <w:tcW w:w="0" w:type="auto"/>
            <w:gridSpan w:val="13"/>
            <w:tcBorders>
              <w:top w:val="single" w:sz="4" w:space="0" w:color="auto"/>
              <w:left w:val="single" w:sz="4" w:space="0" w:color="auto"/>
              <w:bottom w:val="single" w:sz="4" w:space="0" w:color="auto"/>
              <w:right w:val="single" w:sz="4" w:space="0" w:color="auto"/>
            </w:tcBorders>
            <w:hideMark/>
          </w:tcPr>
          <w:p w14:paraId="17814DB6"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Note 1:</w:t>
            </w:r>
            <w:r w:rsidRPr="0088521A">
              <w:rPr>
                <w:rFonts w:ascii="Arial" w:eastAsia="Times New Roman" w:hAnsi="Arial"/>
                <w:sz w:val="18"/>
              </w:rPr>
              <w:tab/>
              <w:t>CA Configuration Test CC Combination test settings are checked separately for each CA Configuration.</w:t>
            </w:r>
          </w:p>
          <w:p w14:paraId="568F0387"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2:</w:t>
            </w:r>
            <w:r w:rsidRPr="0088521A">
              <w:rPr>
                <w:rFonts w:ascii="Arial" w:eastAsia="Times New Roman" w:hAnsi="Arial"/>
                <w:sz w:val="18"/>
              </w:rPr>
              <w:tab/>
              <w:t>Use CA Configuration – specific test points if present in the table, otherwise use Default Test Settings test points.</w:t>
            </w:r>
          </w:p>
          <w:p w14:paraId="478725AA"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Note 3:</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&amp; </w:t>
            </w:r>
            <w:r w:rsidRPr="0088521A">
              <w:rPr>
                <w:rFonts w:ascii="Arial" w:eastAsia="Times New Roman" w:hAnsi="Arial"/>
                <w:b/>
                <w:sz w:val="18"/>
              </w:rPr>
              <w:t>Intra-band contiguous + Inter-band:</w:t>
            </w:r>
            <w:r w:rsidRPr="0088521A">
              <w:rPr>
                <w:rFonts w:ascii="Arial" w:eastAsia="Times New Roman" w:hAnsi="Arial"/>
                <w:sz w:val="18"/>
              </w:rPr>
              <w:t xml:space="preserve"> If, according to the UE declared capability, UE does not support UL in an individual band within the CA Configuration, test points with that individual band as PCC are not applicable.</w:t>
            </w:r>
          </w:p>
          <w:p w14:paraId="26BCB982"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4</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sz w:val="18"/>
              </w:rPr>
              <w:t xml:space="preserve"> X corresponds to the band in the CA Configuration. E.g. for CA_41D, X=41</w:t>
            </w:r>
          </w:p>
          <w:p w14:paraId="31258665"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5</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Inter-band:</w:t>
            </w:r>
            <w:r w:rsidRPr="0088521A">
              <w:rPr>
                <w:rFonts w:ascii="Arial" w:eastAsia="Times New Roman" w:hAnsi="Arial"/>
                <w:b/>
                <w:sz w:val="18"/>
                <w:lang w:eastAsia="zh-TW"/>
              </w:rPr>
              <w:t xml:space="preserve"> </w:t>
            </w:r>
            <w:r w:rsidRPr="0088521A">
              <w:rPr>
                <w:rFonts w:ascii="Arial" w:eastAsia="Times New Roman" w:hAnsi="Arial"/>
                <w:sz w:val="18"/>
              </w:rPr>
              <w:t>X,Y,Z correspond to the 1</w:t>
            </w:r>
            <w:r w:rsidRPr="0088521A">
              <w:rPr>
                <w:rFonts w:ascii="Arial" w:eastAsia="Times New Roman" w:hAnsi="Arial"/>
                <w:sz w:val="18"/>
                <w:vertAlign w:val="superscript"/>
              </w:rPr>
              <w:t>st</w:t>
            </w:r>
            <w:r w:rsidRPr="0088521A">
              <w:rPr>
                <w:rFonts w:ascii="Arial" w:eastAsia="Times New Roman" w:hAnsi="Arial"/>
                <w:sz w:val="18"/>
              </w:rPr>
              <w:t>, 2</w:t>
            </w:r>
            <w:r w:rsidRPr="0088521A">
              <w:rPr>
                <w:rFonts w:ascii="Arial" w:eastAsia="Times New Roman" w:hAnsi="Arial"/>
                <w:sz w:val="18"/>
                <w:vertAlign w:val="superscript"/>
              </w:rPr>
              <w:t>nd</w:t>
            </w:r>
            <w:r w:rsidRPr="0088521A">
              <w:rPr>
                <w:rFonts w:ascii="Arial" w:eastAsia="Times New Roman" w:hAnsi="Arial"/>
                <w:sz w:val="18"/>
              </w:rPr>
              <w:t xml:space="preserve"> and 3</w:t>
            </w:r>
            <w:r w:rsidRPr="0088521A">
              <w:rPr>
                <w:rFonts w:ascii="Arial" w:eastAsia="Times New Roman" w:hAnsi="Arial"/>
                <w:sz w:val="18"/>
                <w:vertAlign w:val="superscript"/>
              </w:rPr>
              <w:t>rd</w:t>
            </w:r>
            <w:r w:rsidRPr="0088521A">
              <w:rPr>
                <w:rFonts w:ascii="Arial" w:eastAsia="Times New Roman" w:hAnsi="Arial"/>
                <w:sz w:val="18"/>
              </w:rPr>
              <w:t xml:space="preserve"> band in the CA Configuration. E.g. for CA_1A-3A-19A, X=1, Y=3, Z=19</w:t>
            </w:r>
          </w:p>
          <w:p w14:paraId="07A1A63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6</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X,Y correspond to the different bands in the CA Configuration. E.g. for CA_1C-3A, X=1 and Y=3</w:t>
            </w:r>
          </w:p>
          <w:p w14:paraId="5F713C94"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7</w:t>
            </w:r>
            <w:r w:rsidRPr="0088521A">
              <w:rPr>
                <w:rFonts w:ascii="Arial" w:eastAsia="Times New Roman" w:hAnsi="Arial"/>
                <w:sz w:val="18"/>
              </w:rPr>
              <w:t>:</w:t>
            </w:r>
            <w:r w:rsidRPr="0088521A">
              <w:rPr>
                <w:rFonts w:ascii="Arial" w:eastAsia="Times New Roman" w:hAnsi="Arial"/>
                <w:sz w:val="18"/>
              </w:rPr>
              <w:tab/>
              <w:t>REFSENS refers to the PCC band’s and PCC N</w:t>
            </w:r>
            <w:r w:rsidRPr="0088521A">
              <w:rPr>
                <w:rFonts w:ascii="Arial" w:eastAsia="Times New Roman" w:hAnsi="Arial"/>
                <w:sz w:val="18"/>
                <w:vertAlign w:val="subscript"/>
              </w:rPr>
              <w:t>RB</w:t>
            </w:r>
            <w:r w:rsidRPr="0088521A">
              <w:rPr>
                <w:rFonts w:ascii="Arial" w:eastAsia="Times New Roman" w:hAnsi="Arial"/>
                <w:sz w:val="18"/>
              </w:rPr>
              <w:t xml:space="preserve"> ‘s single carrier Uplink RB allocation for reference sensitivity according to table 7.3.5-2.</w:t>
            </w:r>
          </w:p>
          <w:p w14:paraId="162DDC00"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8521A">
              <w:rPr>
                <w:rFonts w:ascii="Arial" w:eastAsia="Times New Roman" w:hAnsi="Arial"/>
                <w:sz w:val="18"/>
              </w:rPr>
              <w:t xml:space="preserve">Note </w:t>
            </w:r>
            <w:r w:rsidRPr="0088521A">
              <w:rPr>
                <w:rFonts w:ascii="Arial" w:eastAsia="Times New Roman" w:hAnsi="Arial"/>
                <w:sz w:val="18"/>
                <w:lang w:eastAsia="zh-TW"/>
              </w:rPr>
              <w:t>8</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for testing the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and then select maximum N</w:t>
            </w:r>
            <w:r w:rsidRPr="0088521A">
              <w:rPr>
                <w:rFonts w:ascii="Arial" w:eastAsia="Times New Roman" w:hAnsi="Arial"/>
                <w:sz w:val="18"/>
                <w:vertAlign w:val="subscript"/>
              </w:rPr>
              <w:t xml:space="preserve">RB_SCC1 </w:t>
            </w:r>
            <w:r w:rsidRPr="0088521A">
              <w:rPr>
                <w:rFonts w:ascii="Arial" w:eastAsia="Times New Roman" w:hAnsi="Arial"/>
                <w:sz w:val="18"/>
              </w:rPr>
              <w:t>for the chosen N</w:t>
            </w:r>
            <w:r w:rsidRPr="0088521A">
              <w:rPr>
                <w:rFonts w:ascii="Arial" w:eastAsia="Times New Roman" w:hAnsi="Arial"/>
                <w:sz w:val="18"/>
                <w:vertAlign w:val="subscript"/>
              </w:rPr>
              <w:t>RB_PCC</w:t>
            </w:r>
            <w:r w:rsidRPr="0088521A">
              <w:rPr>
                <w:rFonts w:ascii="Arial" w:eastAsia="Times New Roman" w:hAnsi="Arial"/>
                <w:sz w:val="18"/>
              </w:rPr>
              <w:t>.</w:t>
            </w:r>
          </w:p>
          <w:p w14:paraId="785DA47E" w14:textId="550A385B"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sz w:val="18"/>
              </w:rPr>
            </w:pPr>
            <w:r w:rsidRPr="0088521A">
              <w:rPr>
                <w:rFonts w:ascii="Arial" w:eastAsia="Times New Roman" w:hAnsi="Arial"/>
                <w:sz w:val="18"/>
              </w:rPr>
              <w:t xml:space="preserve">Note </w:t>
            </w:r>
            <w:r w:rsidRPr="0088521A">
              <w:rPr>
                <w:rFonts w:ascii="Arial" w:eastAsia="Times New Roman" w:hAnsi="Arial"/>
                <w:sz w:val="18"/>
                <w:lang w:eastAsia="zh-TW"/>
              </w:rPr>
              <w:t>9</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RB_PCC</w:t>
            </w:r>
            <w:r w:rsidRPr="0088521A">
              <w:rPr>
                <w:rFonts w:ascii="Arial" w:eastAsia="Times New Roman" w:hAnsi="Arial"/>
                <w:sz w:val="18"/>
              </w:rPr>
              <w:t xml:space="preserve"> = N</w:t>
            </w:r>
            <w:r w:rsidRPr="0088521A">
              <w:rPr>
                <w:rFonts w:ascii="Arial" w:eastAsia="Times New Roman" w:hAnsi="Arial"/>
                <w:sz w:val="18"/>
                <w:vertAlign w:val="subscript"/>
              </w:rPr>
              <w:t xml:space="preserve">RB_SCC1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RB_PCC</w:t>
            </w:r>
            <w:r w:rsidRPr="0088521A">
              <w:rPr>
                <w:rFonts w:ascii="Arial" w:eastAsia="Times New Roman" w:hAnsi="Arial"/>
                <w:sz w:val="18"/>
              </w:rPr>
              <w:t xml:space="preserve"> for testing.</w:t>
            </w:r>
          </w:p>
          <w:p w14:paraId="3B7C7454"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88521A">
              <w:rPr>
                <w:rFonts w:ascii="Arial" w:eastAsia="Times New Roman" w:hAnsi="Arial" w:cs="Arial"/>
                <w:sz w:val="18"/>
                <w:szCs w:val="18"/>
                <w:lang w:eastAsia="zh-TW"/>
              </w:rPr>
              <w:t>Note 10:</w:t>
            </w:r>
            <w:r w:rsidRPr="0088521A">
              <w:rPr>
                <w:rFonts w:ascii="Arial" w:eastAsia="Times New Roman" w:hAnsi="Arial" w:cs="Arial"/>
                <w:sz w:val="18"/>
                <w:szCs w:val="18"/>
                <w:lang w:eastAsia="zh-TW"/>
              </w:rPr>
              <w:tab/>
              <w:t>The orders and numbering of SCCs in this table does not imply any order in test implementation of SCCs.</w:t>
            </w:r>
          </w:p>
          <w:p w14:paraId="30878C6A" w14:textId="77777777" w:rsidR="0088521A" w:rsidRPr="0088521A" w:rsidRDefault="0088521A"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88521A">
              <w:rPr>
                <w:rFonts w:ascii="Arial" w:eastAsia="Times New Roman" w:hAnsi="Arial" w:cs="Arial"/>
                <w:sz w:val="18"/>
                <w:lang w:eastAsia="zh-TW"/>
              </w:rPr>
              <w:t>Note 11:</w:t>
            </w:r>
            <w:r w:rsidRPr="0088521A">
              <w:rPr>
                <w:rFonts w:ascii="Arial" w:eastAsia="Times New Roman" w:hAnsi="Arial" w:cs="Arial"/>
                <w:sz w:val="18"/>
                <w:lang w:eastAsia="zh-TW"/>
              </w:rPr>
              <w:tab/>
            </w:r>
            <w:r w:rsidRPr="0088521A">
              <w:rPr>
                <w:rFonts w:ascii="Arial" w:eastAsia="Times New Roman" w:hAnsi="Arial"/>
                <w:sz w:val="18"/>
                <w:lang w:eastAsia="zh-TW"/>
              </w:rPr>
              <w:t>ID/test points that result in no refsens requirement shall be skipped.</w:t>
            </w:r>
          </w:p>
          <w:p w14:paraId="5B228670" w14:textId="4E17B38C" w:rsidR="0088521A" w:rsidRPr="0088521A" w:rsidRDefault="00FB05BC" w:rsidP="0088521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ins w:id="51" w:author="Anritsu" w:date="2024-10-30T16:54:00Z" w16du:dateUtc="2024-10-30T07:54:00Z">
              <w:r w:rsidRPr="0088521A">
                <w:rPr>
                  <w:rFonts w:ascii="Arial" w:eastAsia="Times New Roman" w:hAnsi="Arial"/>
                  <w:sz w:val="18"/>
                </w:rPr>
                <w:t xml:space="preserve">Note </w:t>
              </w:r>
              <w:r w:rsidRPr="0088521A">
                <w:rPr>
                  <w:rFonts w:ascii="Arial" w:eastAsia="ＭＳ 明朝" w:hAnsi="Arial"/>
                  <w:sz w:val="18"/>
                  <w:lang w:eastAsia="ja-JP"/>
                </w:rPr>
                <w:t>12</w:t>
              </w:r>
              <w:r w:rsidRPr="0088521A">
                <w:rPr>
                  <w:rFonts w:ascii="Arial" w:eastAsia="Times New Roman" w:hAnsi="Arial"/>
                  <w:sz w:val="18"/>
                </w:rPr>
                <w:t>:</w:t>
              </w:r>
              <w:r w:rsidRPr="0088521A">
                <w:rPr>
                  <w:rFonts w:ascii="Arial" w:eastAsia="Times New Roman" w:hAnsi="Arial"/>
                  <w:sz w:val="18"/>
                </w:rPr>
                <w:tab/>
              </w:r>
              <w:r w:rsidRPr="0088521A">
                <w:rPr>
                  <w:rFonts w:ascii="Arial" w:eastAsia="Times New Roman" w:hAnsi="Arial"/>
                  <w:b/>
                  <w:sz w:val="18"/>
                </w:rPr>
                <w:t>Intra-band contiguous + Inter-band:</w:t>
              </w:r>
              <w:r w:rsidRPr="0088521A">
                <w:rPr>
                  <w:rFonts w:ascii="Arial" w:eastAsia="Times New Roman" w:hAnsi="Arial"/>
                  <w:b/>
                  <w:sz w:val="18"/>
                  <w:lang w:eastAsia="zh-TW"/>
                </w:rPr>
                <w:t xml:space="preserve"> </w:t>
              </w:r>
              <w:r w:rsidRPr="0088521A">
                <w:rPr>
                  <w:rFonts w:ascii="Arial" w:eastAsia="Times New Roman" w:hAnsi="Arial"/>
                  <w:sz w:val="18"/>
                </w:rPr>
                <w:t>If in the CA Configuration UE supports multiple CC Combinations with the same N</w:t>
              </w:r>
              <w:r w:rsidRPr="0088521A">
                <w:rPr>
                  <w:rFonts w:ascii="Arial" w:eastAsia="Times New Roman" w:hAnsi="Arial"/>
                  <w:sz w:val="18"/>
                  <w:vertAlign w:val="subscript"/>
                </w:rPr>
                <w:t xml:space="preserve">RB_agg </w:t>
              </w:r>
              <w:r w:rsidRPr="0088521A">
                <w:rPr>
                  <w:rFonts w:ascii="Arial" w:eastAsia="Times New Roman" w:hAnsi="Arial"/>
                  <w:sz w:val="18"/>
                </w:rPr>
                <w:t>, choose the Combination with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 N</w:t>
              </w:r>
              <w:r w:rsidRPr="0088521A">
                <w:rPr>
                  <w:rFonts w:ascii="Arial" w:eastAsia="Times New Roman" w:hAnsi="Arial"/>
                  <w:sz w:val="18"/>
                  <w:vertAlign w:val="subscript"/>
                </w:rPr>
                <w:t>RB_SCC</w:t>
              </w:r>
              <w:r w:rsidRPr="0088521A">
                <w:rPr>
                  <w:rFonts w:ascii="Arial" w:eastAsia="ＭＳ 明朝" w:hAnsi="Arial"/>
                  <w:sz w:val="18"/>
                  <w:vertAlign w:val="subscript"/>
                  <w:lang w:eastAsia="ja-JP"/>
                </w:rPr>
                <w:t>x+</w:t>
              </w:r>
              <w:r w:rsidRPr="0088521A">
                <w:rPr>
                  <w:rFonts w:ascii="Arial" w:eastAsia="Times New Roman" w:hAnsi="Arial"/>
                  <w:sz w:val="18"/>
                  <w:vertAlign w:val="subscript"/>
                </w:rPr>
                <w:t xml:space="preserve">1 </w:t>
              </w:r>
              <w:r w:rsidRPr="0088521A">
                <w:rPr>
                  <w:rFonts w:ascii="Arial" w:eastAsia="Times New Roman" w:hAnsi="Arial"/>
                  <w:sz w:val="18"/>
                </w:rPr>
                <w:t>for testing. If no such combination is supported, choose Combination with maximum N</w:t>
              </w:r>
              <w:r w:rsidRPr="0088521A">
                <w:rPr>
                  <w:rFonts w:ascii="Arial" w:eastAsia="Times New Roman" w:hAnsi="Arial"/>
                  <w:sz w:val="18"/>
                  <w:vertAlign w:val="subscript"/>
                </w:rPr>
                <w:t>RB_</w:t>
              </w:r>
              <w:r w:rsidRPr="0088521A">
                <w:rPr>
                  <w:rFonts w:ascii="Arial" w:eastAsia="ＭＳ 明朝" w:hAnsi="Arial"/>
                  <w:sz w:val="18"/>
                  <w:vertAlign w:val="subscript"/>
                  <w:lang w:eastAsia="ja-JP"/>
                </w:rPr>
                <w:t>S</w:t>
              </w:r>
              <w:r w:rsidRPr="0088521A">
                <w:rPr>
                  <w:rFonts w:ascii="Arial" w:eastAsia="Times New Roman" w:hAnsi="Arial"/>
                  <w:sz w:val="18"/>
                  <w:vertAlign w:val="subscript"/>
                </w:rPr>
                <w:t>CC</w:t>
              </w:r>
              <w:r w:rsidRPr="0088521A">
                <w:rPr>
                  <w:rFonts w:ascii="Arial" w:eastAsia="ＭＳ 明朝" w:hAnsi="Arial"/>
                  <w:sz w:val="18"/>
                  <w:vertAlign w:val="subscript"/>
                  <w:lang w:eastAsia="ja-JP"/>
                </w:rPr>
                <w:t>x</w:t>
              </w:r>
              <w:r w:rsidRPr="0088521A">
                <w:rPr>
                  <w:rFonts w:ascii="Arial" w:eastAsia="Times New Roman" w:hAnsi="Arial"/>
                  <w:sz w:val="18"/>
                </w:rPr>
                <w:t xml:space="preserve"> for testing.</w:t>
              </w:r>
            </w:ins>
          </w:p>
        </w:tc>
      </w:tr>
    </w:tbl>
    <w:p w14:paraId="622203E2" w14:textId="77777777" w:rsidR="0088521A" w:rsidRPr="0088521A" w:rsidRDefault="0088521A" w:rsidP="0088521A">
      <w:pPr>
        <w:keepNext/>
        <w:keepLines/>
        <w:autoSpaceDN w:val="0"/>
        <w:spacing w:before="180"/>
        <w:ind w:left="1134" w:hanging="1134"/>
        <w:outlineLvl w:val="1"/>
        <w:rPr>
          <w:rFonts w:ascii="Arial" w:eastAsia="Times New Roman" w:hAnsi="Arial"/>
          <w:sz w:val="32"/>
          <w:lang w:eastAsia="en-GB"/>
        </w:rPr>
      </w:pPr>
      <w:r w:rsidRPr="0088521A">
        <w:rPr>
          <w:rFonts w:ascii="Arial" w:eastAsia="ＭＳ 明朝" w:hAnsi="Arial"/>
          <w:noProof/>
          <w:color w:val="FF0000"/>
          <w:sz w:val="32"/>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51124" w14:textId="77777777" w:rsidR="00373FE5" w:rsidRDefault="00373FE5">
      <w:r>
        <w:separator/>
      </w:r>
    </w:p>
  </w:endnote>
  <w:endnote w:type="continuationSeparator" w:id="0">
    <w:p w14:paraId="446701DA" w14:textId="77777777" w:rsidR="00373FE5" w:rsidRDefault="0037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F5525" w14:textId="77777777" w:rsidR="00373FE5" w:rsidRDefault="00373FE5">
      <w:r>
        <w:separator/>
      </w:r>
    </w:p>
  </w:footnote>
  <w:footnote w:type="continuationSeparator" w:id="0">
    <w:p w14:paraId="4117D947" w14:textId="77777777" w:rsidR="00373FE5" w:rsidRDefault="0037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start w:val="1"/>
      <w:numFmt w:val="bullet"/>
      <w:lvlText w:val="o"/>
      <w:lvlJc w:val="left"/>
      <w:pPr>
        <w:tabs>
          <w:tab w:val="num" w:pos="1540"/>
        </w:tabs>
        <w:ind w:left="1540" w:hanging="360"/>
      </w:pPr>
      <w:rPr>
        <w:rFonts w:ascii="Courier New" w:hAnsi="Courier New" w:cs="Courier New" w:hint="default"/>
      </w:rPr>
    </w:lvl>
    <w:lvl w:ilvl="2" w:tplc="31DE91DA">
      <w:start w:val="1"/>
      <w:numFmt w:val="bullet"/>
      <w:lvlText w:val=""/>
      <w:lvlJc w:val="left"/>
      <w:pPr>
        <w:tabs>
          <w:tab w:val="num" w:pos="2260"/>
        </w:tabs>
        <w:ind w:left="2260" w:hanging="360"/>
      </w:pPr>
      <w:rPr>
        <w:rFonts w:ascii="Wingdings" w:hAnsi="Wingdings" w:hint="default"/>
      </w:rPr>
    </w:lvl>
    <w:lvl w:ilvl="3" w:tplc="DE1C5B20">
      <w:start w:val="1"/>
      <w:numFmt w:val="bullet"/>
      <w:lvlText w:val=""/>
      <w:lvlJc w:val="left"/>
      <w:pPr>
        <w:tabs>
          <w:tab w:val="num" w:pos="2980"/>
        </w:tabs>
        <w:ind w:left="2980" w:hanging="360"/>
      </w:pPr>
      <w:rPr>
        <w:rFonts w:ascii="Symbol" w:hAnsi="Symbol" w:hint="default"/>
      </w:rPr>
    </w:lvl>
    <w:lvl w:ilvl="4" w:tplc="5CBC3128">
      <w:start w:val="1"/>
      <w:numFmt w:val="bullet"/>
      <w:lvlText w:val="o"/>
      <w:lvlJc w:val="left"/>
      <w:pPr>
        <w:tabs>
          <w:tab w:val="num" w:pos="3700"/>
        </w:tabs>
        <w:ind w:left="3700" w:hanging="360"/>
      </w:pPr>
      <w:rPr>
        <w:rFonts w:ascii="Courier New" w:hAnsi="Courier New" w:cs="Courier New" w:hint="default"/>
      </w:rPr>
    </w:lvl>
    <w:lvl w:ilvl="5" w:tplc="360480F0">
      <w:start w:val="1"/>
      <w:numFmt w:val="bullet"/>
      <w:lvlText w:val=""/>
      <w:lvlJc w:val="left"/>
      <w:pPr>
        <w:tabs>
          <w:tab w:val="num" w:pos="4420"/>
        </w:tabs>
        <w:ind w:left="4420" w:hanging="360"/>
      </w:pPr>
      <w:rPr>
        <w:rFonts w:ascii="Wingdings" w:hAnsi="Wingdings" w:hint="default"/>
      </w:rPr>
    </w:lvl>
    <w:lvl w:ilvl="6" w:tplc="DD7A2434">
      <w:start w:val="1"/>
      <w:numFmt w:val="bullet"/>
      <w:lvlText w:val=""/>
      <w:lvlJc w:val="left"/>
      <w:pPr>
        <w:tabs>
          <w:tab w:val="num" w:pos="5140"/>
        </w:tabs>
        <w:ind w:left="5140" w:hanging="360"/>
      </w:pPr>
      <w:rPr>
        <w:rFonts w:ascii="Symbol" w:hAnsi="Symbol" w:hint="default"/>
      </w:rPr>
    </w:lvl>
    <w:lvl w:ilvl="7" w:tplc="41FEFAD2">
      <w:start w:val="1"/>
      <w:numFmt w:val="bullet"/>
      <w:lvlText w:val="o"/>
      <w:lvlJc w:val="left"/>
      <w:pPr>
        <w:tabs>
          <w:tab w:val="num" w:pos="5860"/>
        </w:tabs>
        <w:ind w:left="5860" w:hanging="360"/>
      </w:pPr>
      <w:rPr>
        <w:rFonts w:ascii="Courier New" w:hAnsi="Courier New" w:cs="Courier New" w:hint="default"/>
      </w:rPr>
    </w:lvl>
    <w:lvl w:ilvl="8" w:tplc="0E7E6D7C">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lvl>
    <w:lvl w:ilvl="1" w:tplc="5178C984">
      <w:start w:val="1"/>
      <w:numFmt w:val="lowerLetter"/>
      <w:lvlText w:val="%2."/>
      <w:lvlJc w:val="left"/>
      <w:pPr>
        <w:tabs>
          <w:tab w:val="num" w:pos="1440"/>
        </w:tabs>
        <w:ind w:left="1440" w:hanging="360"/>
      </w:pPr>
    </w:lvl>
    <w:lvl w:ilvl="2" w:tplc="6E4E2AAC">
      <w:start w:val="1"/>
      <w:numFmt w:val="lowerRoman"/>
      <w:lvlText w:val="%3."/>
      <w:lvlJc w:val="right"/>
      <w:pPr>
        <w:tabs>
          <w:tab w:val="num" w:pos="2160"/>
        </w:tabs>
        <w:ind w:left="2160" w:hanging="180"/>
      </w:pPr>
    </w:lvl>
    <w:lvl w:ilvl="3" w:tplc="8C623470">
      <w:start w:val="1"/>
      <w:numFmt w:val="decimal"/>
      <w:lvlText w:val="%4."/>
      <w:lvlJc w:val="left"/>
      <w:pPr>
        <w:tabs>
          <w:tab w:val="num" w:pos="2880"/>
        </w:tabs>
        <w:ind w:left="2880" w:hanging="360"/>
      </w:pPr>
    </w:lvl>
    <w:lvl w:ilvl="4" w:tplc="2B524652">
      <w:start w:val="1"/>
      <w:numFmt w:val="lowerLetter"/>
      <w:lvlText w:val="%5."/>
      <w:lvlJc w:val="left"/>
      <w:pPr>
        <w:tabs>
          <w:tab w:val="num" w:pos="3600"/>
        </w:tabs>
        <w:ind w:left="3600" w:hanging="360"/>
      </w:pPr>
    </w:lvl>
    <w:lvl w:ilvl="5" w:tplc="24622306">
      <w:start w:val="1"/>
      <w:numFmt w:val="lowerRoman"/>
      <w:lvlText w:val="%6."/>
      <w:lvlJc w:val="right"/>
      <w:pPr>
        <w:tabs>
          <w:tab w:val="num" w:pos="4320"/>
        </w:tabs>
        <w:ind w:left="4320" w:hanging="180"/>
      </w:pPr>
    </w:lvl>
    <w:lvl w:ilvl="6" w:tplc="0C208786">
      <w:start w:val="1"/>
      <w:numFmt w:val="decimal"/>
      <w:lvlText w:val="%7."/>
      <w:lvlJc w:val="left"/>
      <w:pPr>
        <w:tabs>
          <w:tab w:val="num" w:pos="5040"/>
        </w:tabs>
        <w:ind w:left="5040" w:hanging="360"/>
      </w:pPr>
    </w:lvl>
    <w:lvl w:ilvl="7" w:tplc="9F18C2D0">
      <w:start w:val="1"/>
      <w:numFmt w:val="lowerLetter"/>
      <w:lvlText w:val="%8."/>
      <w:lvlJc w:val="left"/>
      <w:pPr>
        <w:tabs>
          <w:tab w:val="num" w:pos="5760"/>
        </w:tabs>
        <w:ind w:left="5760" w:hanging="360"/>
      </w:pPr>
    </w:lvl>
    <w:lvl w:ilvl="8" w:tplc="338E24D6">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507C1A12">
      <w:start w:val="1"/>
      <w:numFmt w:val="decimal"/>
      <w:pStyle w:val="3"/>
      <w:lvlText w:val="%1."/>
      <w:lvlJc w:val="left"/>
      <w:pPr>
        <w:tabs>
          <w:tab w:val="num" w:pos="720"/>
        </w:tabs>
        <w:ind w:left="720" w:hanging="360"/>
      </w:pPr>
    </w:lvl>
    <w:lvl w:ilvl="1" w:tplc="675A806A">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start w:val="1"/>
      <w:numFmt w:val="decimal"/>
      <w:lvlText w:val="%4."/>
      <w:lvlJc w:val="left"/>
      <w:pPr>
        <w:tabs>
          <w:tab w:val="num" w:pos="2880"/>
        </w:tabs>
        <w:ind w:left="2880" w:hanging="360"/>
      </w:pPr>
    </w:lvl>
    <w:lvl w:ilvl="4" w:tplc="0CCC3ECA">
      <w:start w:val="1"/>
      <w:numFmt w:val="lowerLetter"/>
      <w:lvlText w:val="%5."/>
      <w:lvlJc w:val="left"/>
      <w:pPr>
        <w:tabs>
          <w:tab w:val="num" w:pos="3600"/>
        </w:tabs>
        <w:ind w:left="3600" w:hanging="360"/>
      </w:pPr>
    </w:lvl>
    <w:lvl w:ilvl="5" w:tplc="5448D3FA">
      <w:start w:val="1"/>
      <w:numFmt w:val="lowerRoman"/>
      <w:lvlText w:val="%6."/>
      <w:lvlJc w:val="right"/>
      <w:pPr>
        <w:tabs>
          <w:tab w:val="num" w:pos="4320"/>
        </w:tabs>
        <w:ind w:left="4320" w:hanging="180"/>
      </w:pPr>
    </w:lvl>
    <w:lvl w:ilvl="6" w:tplc="9E6C0550">
      <w:start w:val="1"/>
      <w:numFmt w:val="decimal"/>
      <w:lvlText w:val="%7."/>
      <w:lvlJc w:val="left"/>
      <w:pPr>
        <w:tabs>
          <w:tab w:val="num" w:pos="5040"/>
        </w:tabs>
        <w:ind w:left="5040" w:hanging="360"/>
      </w:pPr>
    </w:lvl>
    <w:lvl w:ilvl="7" w:tplc="14D69F24">
      <w:start w:val="1"/>
      <w:numFmt w:val="lowerLetter"/>
      <w:lvlText w:val="%8."/>
      <w:lvlJc w:val="left"/>
      <w:pPr>
        <w:tabs>
          <w:tab w:val="num" w:pos="5760"/>
        </w:tabs>
        <w:ind w:left="5760" w:hanging="360"/>
      </w:pPr>
    </w:lvl>
    <w:lvl w:ilvl="8" w:tplc="9068549A">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9A68D7C">
      <w:start w:val="1"/>
      <w:numFmt w:val="decimal"/>
      <w:pStyle w:val="Numbered1"/>
      <w:lvlText w:val="%1."/>
      <w:lvlJc w:val="left"/>
      <w:pPr>
        <w:ind w:left="1080" w:hanging="360"/>
      </w:pPr>
    </w:lvl>
    <w:lvl w:ilvl="1" w:tplc="4A40FB9E">
      <w:start w:val="1"/>
      <w:numFmt w:val="lowerLetter"/>
      <w:lvlText w:val="%2."/>
      <w:lvlJc w:val="left"/>
      <w:pPr>
        <w:ind w:left="1800" w:hanging="360"/>
      </w:pPr>
    </w:lvl>
    <w:lvl w:ilvl="2" w:tplc="A57E86AC">
      <w:start w:val="1"/>
      <w:numFmt w:val="lowerRoman"/>
      <w:lvlText w:val="%3."/>
      <w:lvlJc w:val="right"/>
      <w:pPr>
        <w:ind w:left="2520" w:hanging="180"/>
      </w:pPr>
    </w:lvl>
    <w:lvl w:ilvl="3" w:tplc="0ED42E5E">
      <w:start w:val="1"/>
      <w:numFmt w:val="decimal"/>
      <w:lvlText w:val="%4."/>
      <w:lvlJc w:val="left"/>
      <w:pPr>
        <w:ind w:left="3240" w:hanging="360"/>
      </w:pPr>
    </w:lvl>
    <w:lvl w:ilvl="4" w:tplc="1BDE7C62">
      <w:start w:val="1"/>
      <w:numFmt w:val="lowerLetter"/>
      <w:lvlText w:val="%5."/>
      <w:lvlJc w:val="left"/>
      <w:pPr>
        <w:ind w:left="3960" w:hanging="360"/>
      </w:pPr>
    </w:lvl>
    <w:lvl w:ilvl="5" w:tplc="5636BF96">
      <w:start w:val="1"/>
      <w:numFmt w:val="lowerRoman"/>
      <w:lvlText w:val="%6."/>
      <w:lvlJc w:val="right"/>
      <w:pPr>
        <w:ind w:left="4680" w:hanging="180"/>
      </w:pPr>
    </w:lvl>
    <w:lvl w:ilvl="6" w:tplc="918069A2">
      <w:start w:val="1"/>
      <w:numFmt w:val="decimal"/>
      <w:lvlText w:val="%7."/>
      <w:lvlJc w:val="left"/>
      <w:pPr>
        <w:ind w:left="5400" w:hanging="360"/>
      </w:pPr>
    </w:lvl>
    <w:lvl w:ilvl="7" w:tplc="0AD2890C">
      <w:start w:val="1"/>
      <w:numFmt w:val="lowerLetter"/>
      <w:lvlText w:val="%8."/>
      <w:lvlJc w:val="left"/>
      <w:pPr>
        <w:ind w:left="6120" w:hanging="360"/>
      </w:pPr>
    </w:lvl>
    <w:lvl w:ilvl="8" w:tplc="0EAA0688">
      <w:start w:val="1"/>
      <w:numFmt w:val="lowerRoman"/>
      <w:lvlText w:val="%9."/>
      <w:lvlJc w:val="right"/>
      <w:pPr>
        <w:ind w:left="6840" w:hanging="180"/>
      </w:pPr>
    </w:lvl>
  </w:abstractNum>
  <w:abstractNum w:abstractNumId="5" w15:restartNumberingAfterBreak="0">
    <w:nsid w:val="2FB01FD2"/>
    <w:multiLevelType w:val="hybridMultilevel"/>
    <w:tmpl w:val="E8F228B2"/>
    <w:lvl w:ilvl="0" w:tplc="93ACB4D4">
      <w:start w:val="1"/>
      <w:numFmt w:val="decimal"/>
      <w:pStyle w:val="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start w:val="1"/>
      <w:numFmt w:val="lowerRoman"/>
      <w:lvlText w:val="%3."/>
      <w:lvlJc w:val="right"/>
      <w:pPr>
        <w:tabs>
          <w:tab w:val="num" w:pos="2160"/>
        </w:tabs>
        <w:ind w:left="2160" w:hanging="180"/>
      </w:pPr>
    </w:lvl>
    <w:lvl w:ilvl="3" w:tplc="7E749AAC">
      <w:start w:val="1"/>
      <w:numFmt w:val="decimal"/>
      <w:lvlText w:val="%4."/>
      <w:lvlJc w:val="left"/>
      <w:pPr>
        <w:tabs>
          <w:tab w:val="num" w:pos="2880"/>
        </w:tabs>
        <w:ind w:left="2880" w:hanging="360"/>
      </w:pPr>
    </w:lvl>
    <w:lvl w:ilvl="4" w:tplc="4594AB1C">
      <w:start w:val="1"/>
      <w:numFmt w:val="lowerLetter"/>
      <w:lvlText w:val="%5."/>
      <w:lvlJc w:val="left"/>
      <w:pPr>
        <w:tabs>
          <w:tab w:val="num" w:pos="3600"/>
        </w:tabs>
        <w:ind w:left="3600" w:hanging="360"/>
      </w:pPr>
    </w:lvl>
    <w:lvl w:ilvl="5" w:tplc="E228B6CC">
      <w:start w:val="1"/>
      <w:numFmt w:val="lowerRoman"/>
      <w:lvlText w:val="%6."/>
      <w:lvlJc w:val="right"/>
      <w:pPr>
        <w:tabs>
          <w:tab w:val="num" w:pos="4320"/>
        </w:tabs>
        <w:ind w:left="4320" w:hanging="180"/>
      </w:pPr>
    </w:lvl>
    <w:lvl w:ilvl="6" w:tplc="4756262A">
      <w:start w:val="1"/>
      <w:numFmt w:val="decimal"/>
      <w:lvlText w:val="%7."/>
      <w:lvlJc w:val="left"/>
      <w:pPr>
        <w:tabs>
          <w:tab w:val="num" w:pos="5040"/>
        </w:tabs>
        <w:ind w:left="5040" w:hanging="360"/>
      </w:pPr>
    </w:lvl>
    <w:lvl w:ilvl="7" w:tplc="7A3240DA">
      <w:start w:val="1"/>
      <w:numFmt w:val="lowerLetter"/>
      <w:lvlText w:val="%8."/>
      <w:lvlJc w:val="left"/>
      <w:pPr>
        <w:tabs>
          <w:tab w:val="num" w:pos="5760"/>
        </w:tabs>
        <w:ind w:left="5760" w:hanging="360"/>
      </w:pPr>
    </w:lvl>
    <w:lvl w:ilvl="8" w:tplc="40F20992">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lvl>
    <w:lvl w:ilvl="1" w:tplc="C858677C">
      <w:start w:val="1"/>
      <w:numFmt w:val="lowerLetter"/>
      <w:lvlText w:val="%2."/>
      <w:lvlJc w:val="left"/>
      <w:pPr>
        <w:tabs>
          <w:tab w:val="num" w:pos="1440"/>
        </w:tabs>
        <w:ind w:left="1440" w:hanging="360"/>
      </w:pPr>
    </w:lvl>
    <w:lvl w:ilvl="2" w:tplc="5708627E">
      <w:start w:val="1"/>
      <w:numFmt w:val="lowerRoman"/>
      <w:lvlText w:val="%3."/>
      <w:lvlJc w:val="right"/>
      <w:pPr>
        <w:tabs>
          <w:tab w:val="num" w:pos="2160"/>
        </w:tabs>
        <w:ind w:left="2160" w:hanging="180"/>
      </w:pPr>
    </w:lvl>
    <w:lvl w:ilvl="3" w:tplc="138AE658">
      <w:start w:val="1"/>
      <w:numFmt w:val="decimal"/>
      <w:lvlText w:val="%4."/>
      <w:lvlJc w:val="left"/>
      <w:pPr>
        <w:tabs>
          <w:tab w:val="num" w:pos="2880"/>
        </w:tabs>
        <w:ind w:left="2880" w:hanging="360"/>
      </w:pPr>
    </w:lvl>
    <w:lvl w:ilvl="4" w:tplc="6DB4F284">
      <w:start w:val="1"/>
      <w:numFmt w:val="lowerLetter"/>
      <w:lvlText w:val="%5."/>
      <w:lvlJc w:val="left"/>
      <w:pPr>
        <w:tabs>
          <w:tab w:val="num" w:pos="3600"/>
        </w:tabs>
        <w:ind w:left="3600" w:hanging="360"/>
      </w:pPr>
    </w:lvl>
    <w:lvl w:ilvl="5" w:tplc="6660FE9C">
      <w:start w:val="1"/>
      <w:numFmt w:val="lowerRoman"/>
      <w:lvlText w:val="%6."/>
      <w:lvlJc w:val="right"/>
      <w:pPr>
        <w:tabs>
          <w:tab w:val="num" w:pos="4320"/>
        </w:tabs>
        <w:ind w:left="4320" w:hanging="180"/>
      </w:pPr>
    </w:lvl>
    <w:lvl w:ilvl="6" w:tplc="34E6E92E">
      <w:start w:val="1"/>
      <w:numFmt w:val="decimal"/>
      <w:lvlText w:val="%7."/>
      <w:lvlJc w:val="left"/>
      <w:pPr>
        <w:tabs>
          <w:tab w:val="num" w:pos="5040"/>
        </w:tabs>
        <w:ind w:left="5040" w:hanging="360"/>
      </w:pPr>
    </w:lvl>
    <w:lvl w:ilvl="7" w:tplc="0FC6A0DC">
      <w:start w:val="1"/>
      <w:numFmt w:val="lowerLetter"/>
      <w:lvlText w:val="%8."/>
      <w:lvlJc w:val="left"/>
      <w:pPr>
        <w:tabs>
          <w:tab w:val="num" w:pos="5760"/>
        </w:tabs>
        <w:ind w:left="5760" w:hanging="360"/>
      </w:pPr>
    </w:lvl>
    <w:lvl w:ilvl="8" w:tplc="BED47926">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7330850"/>
    <w:multiLevelType w:val="hybridMultilevel"/>
    <w:tmpl w:val="A45CCA84"/>
    <w:styleLink w:val="SGS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lvl>
    <w:lvl w:ilvl="1" w:tplc="3BA46D06">
      <w:start w:val="1"/>
      <w:numFmt w:val="bullet"/>
      <w:lvlText w:val="o"/>
      <w:lvlJc w:val="left"/>
      <w:pPr>
        <w:tabs>
          <w:tab w:val="num" w:pos="1440"/>
        </w:tabs>
        <w:ind w:left="1440" w:hanging="360"/>
      </w:pPr>
      <w:rPr>
        <w:rFonts w:ascii="Courier New" w:hAnsi="Courier New" w:cs="Times New Roman" w:hint="default"/>
      </w:rPr>
    </w:lvl>
    <w:lvl w:ilvl="2" w:tplc="D8BC624E">
      <w:start w:val="1"/>
      <w:numFmt w:val="bullet"/>
      <w:lvlText w:val=""/>
      <w:lvlJc w:val="left"/>
      <w:pPr>
        <w:tabs>
          <w:tab w:val="num" w:pos="2160"/>
        </w:tabs>
        <w:ind w:left="2160" w:hanging="360"/>
      </w:pPr>
      <w:rPr>
        <w:rFonts w:ascii="Wingdings" w:hAnsi="Wingdings" w:hint="default"/>
      </w:rPr>
    </w:lvl>
    <w:lvl w:ilvl="3" w:tplc="DF787C76">
      <w:start w:val="1"/>
      <w:numFmt w:val="bullet"/>
      <w:lvlText w:val=""/>
      <w:lvlJc w:val="left"/>
      <w:pPr>
        <w:tabs>
          <w:tab w:val="num" w:pos="2880"/>
        </w:tabs>
        <w:ind w:left="2880" w:hanging="360"/>
      </w:pPr>
      <w:rPr>
        <w:rFonts w:ascii="Symbol" w:hAnsi="Symbol" w:hint="default"/>
      </w:rPr>
    </w:lvl>
    <w:lvl w:ilvl="4" w:tplc="3D066E4A">
      <w:start w:val="1"/>
      <w:numFmt w:val="bullet"/>
      <w:lvlText w:val="o"/>
      <w:lvlJc w:val="left"/>
      <w:pPr>
        <w:tabs>
          <w:tab w:val="num" w:pos="3600"/>
        </w:tabs>
        <w:ind w:left="3600" w:hanging="360"/>
      </w:pPr>
      <w:rPr>
        <w:rFonts w:ascii="Courier New" w:hAnsi="Courier New" w:cs="Times New Roman" w:hint="default"/>
      </w:rPr>
    </w:lvl>
    <w:lvl w:ilvl="5" w:tplc="730042C8">
      <w:start w:val="1"/>
      <w:numFmt w:val="bullet"/>
      <w:lvlText w:val=""/>
      <w:lvlJc w:val="left"/>
      <w:pPr>
        <w:tabs>
          <w:tab w:val="num" w:pos="4320"/>
        </w:tabs>
        <w:ind w:left="4320" w:hanging="360"/>
      </w:pPr>
      <w:rPr>
        <w:rFonts w:ascii="Wingdings" w:hAnsi="Wingdings" w:hint="default"/>
      </w:rPr>
    </w:lvl>
    <w:lvl w:ilvl="6" w:tplc="41EEB894">
      <w:start w:val="1"/>
      <w:numFmt w:val="bullet"/>
      <w:lvlText w:val=""/>
      <w:lvlJc w:val="left"/>
      <w:pPr>
        <w:tabs>
          <w:tab w:val="num" w:pos="5040"/>
        </w:tabs>
        <w:ind w:left="5040" w:hanging="360"/>
      </w:pPr>
      <w:rPr>
        <w:rFonts w:ascii="Symbol" w:hAnsi="Symbol" w:hint="default"/>
      </w:rPr>
    </w:lvl>
    <w:lvl w:ilvl="7" w:tplc="926CC56A">
      <w:start w:val="1"/>
      <w:numFmt w:val="bullet"/>
      <w:lvlText w:val="o"/>
      <w:lvlJc w:val="left"/>
      <w:pPr>
        <w:tabs>
          <w:tab w:val="num" w:pos="5760"/>
        </w:tabs>
        <w:ind w:left="5760" w:hanging="360"/>
      </w:pPr>
      <w:rPr>
        <w:rFonts w:ascii="Courier New" w:hAnsi="Courier New" w:cs="Times New Roman" w:hint="default"/>
      </w:rPr>
    </w:lvl>
    <w:lvl w:ilvl="8" w:tplc="FFDC2022">
      <w:start w:val="1"/>
      <w:numFmt w:val="bullet"/>
      <w:lvlText w:val=""/>
      <w:lvlJc w:val="left"/>
      <w:pPr>
        <w:tabs>
          <w:tab w:val="num" w:pos="6480"/>
        </w:tabs>
        <w:ind w:left="6480" w:hanging="360"/>
      </w:pPr>
      <w:rPr>
        <w:rFonts w:ascii="Wingdings" w:hAnsi="Wingdings" w:hint="default"/>
      </w:rPr>
    </w:lvl>
  </w:abstractNum>
  <w:num w:numId="1" w16cid:durableId="646783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32429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4134785">
    <w:abstractNumId w:val="0"/>
    <w:lvlOverride w:ilvl="0">
      <w:startOverride w:val="1"/>
    </w:lvlOverride>
  </w:num>
  <w:num w:numId="4" w16cid:durableId="708186745">
    <w:abstractNumId w:val="1"/>
  </w:num>
  <w:num w:numId="5" w16cid:durableId="1244529979">
    <w:abstractNumId w:val="14"/>
  </w:num>
  <w:num w:numId="6" w16cid:durableId="1598447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2730094">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3125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181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6652417">
    <w:abstractNumId w:val="13"/>
  </w:num>
  <w:num w:numId="11" w16cid:durableId="28722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5698093">
    <w:abstractNumId w:val="8"/>
  </w:num>
  <w:num w:numId="13" w16cid:durableId="276259879">
    <w:abstractNumId w:val="9"/>
  </w:num>
  <w:num w:numId="14" w16cid:durableId="2078236085">
    <w:abstractNumId w:val="10"/>
  </w:num>
  <w:num w:numId="15" w16cid:durableId="20457159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04D8"/>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A7F3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1D6B"/>
    <w:rsid w:val="0036231A"/>
    <w:rsid w:val="00373FE5"/>
    <w:rsid w:val="00374DD4"/>
    <w:rsid w:val="0037712D"/>
    <w:rsid w:val="003A4765"/>
    <w:rsid w:val="003E1A36"/>
    <w:rsid w:val="00410371"/>
    <w:rsid w:val="0042175A"/>
    <w:rsid w:val="00421E87"/>
    <w:rsid w:val="004242F1"/>
    <w:rsid w:val="00461F10"/>
    <w:rsid w:val="004B51FF"/>
    <w:rsid w:val="004B75B7"/>
    <w:rsid w:val="00510047"/>
    <w:rsid w:val="005141D9"/>
    <w:rsid w:val="0051580D"/>
    <w:rsid w:val="00547111"/>
    <w:rsid w:val="00565E97"/>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2725"/>
    <w:rsid w:val="006E7EEB"/>
    <w:rsid w:val="00735CAD"/>
    <w:rsid w:val="00790010"/>
    <w:rsid w:val="00792342"/>
    <w:rsid w:val="007977A8"/>
    <w:rsid w:val="007B4A21"/>
    <w:rsid w:val="007B512A"/>
    <w:rsid w:val="007C2097"/>
    <w:rsid w:val="007D6A07"/>
    <w:rsid w:val="007F7259"/>
    <w:rsid w:val="008040A8"/>
    <w:rsid w:val="008279FA"/>
    <w:rsid w:val="00846387"/>
    <w:rsid w:val="00862686"/>
    <w:rsid w:val="008626E7"/>
    <w:rsid w:val="00870EE7"/>
    <w:rsid w:val="00877454"/>
    <w:rsid w:val="0088521A"/>
    <w:rsid w:val="008863B9"/>
    <w:rsid w:val="008A45A6"/>
    <w:rsid w:val="008A5074"/>
    <w:rsid w:val="008A6257"/>
    <w:rsid w:val="008A7B05"/>
    <w:rsid w:val="008C7C75"/>
    <w:rsid w:val="008D3CCC"/>
    <w:rsid w:val="008F0ECA"/>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0DDC"/>
    <w:rsid w:val="00A31F0C"/>
    <w:rsid w:val="00A47E70"/>
    <w:rsid w:val="00A50CF0"/>
    <w:rsid w:val="00A613E5"/>
    <w:rsid w:val="00A7671C"/>
    <w:rsid w:val="00AA2CBC"/>
    <w:rsid w:val="00AA5A6C"/>
    <w:rsid w:val="00AC5820"/>
    <w:rsid w:val="00AD1CD8"/>
    <w:rsid w:val="00AF4846"/>
    <w:rsid w:val="00B033DB"/>
    <w:rsid w:val="00B2124C"/>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34CA6"/>
    <w:rsid w:val="00C618F9"/>
    <w:rsid w:val="00C66BA2"/>
    <w:rsid w:val="00C870F6"/>
    <w:rsid w:val="00C95985"/>
    <w:rsid w:val="00CC5026"/>
    <w:rsid w:val="00CC68D0"/>
    <w:rsid w:val="00D03F9A"/>
    <w:rsid w:val="00D06D51"/>
    <w:rsid w:val="00D24991"/>
    <w:rsid w:val="00D50255"/>
    <w:rsid w:val="00D5472E"/>
    <w:rsid w:val="00D66520"/>
    <w:rsid w:val="00D84AE9"/>
    <w:rsid w:val="00D864A9"/>
    <w:rsid w:val="00DB06C9"/>
    <w:rsid w:val="00DB1119"/>
    <w:rsid w:val="00DC25E4"/>
    <w:rsid w:val="00DD239D"/>
    <w:rsid w:val="00DE34CF"/>
    <w:rsid w:val="00E13F3D"/>
    <w:rsid w:val="00E32CC9"/>
    <w:rsid w:val="00E34898"/>
    <w:rsid w:val="00E42EF2"/>
    <w:rsid w:val="00E703A7"/>
    <w:rsid w:val="00E738A5"/>
    <w:rsid w:val="00E7600C"/>
    <w:rsid w:val="00EB09B7"/>
    <w:rsid w:val="00EC330B"/>
    <w:rsid w:val="00ED068E"/>
    <w:rsid w:val="00EE4A14"/>
    <w:rsid w:val="00EE7D7C"/>
    <w:rsid w:val="00EF0540"/>
    <w:rsid w:val="00F13C1F"/>
    <w:rsid w:val="00F209AF"/>
    <w:rsid w:val="00F25D98"/>
    <w:rsid w:val="00F2691D"/>
    <w:rsid w:val="00F300FB"/>
    <w:rsid w:val="00F33C5B"/>
    <w:rsid w:val="00FA7664"/>
    <w:rsid w:val="00FB05BC"/>
    <w:rsid w:val="00FB4DEF"/>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4D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1"/>
    <w:uiPriority w:val="99"/>
    <w:semiHidden/>
    <w:rsid w:val="000B7FED"/>
    <w:pPr>
      <w:keepNext w:val="0"/>
      <w:spacing w:before="0"/>
      <w:ind w:left="851" w:hanging="851"/>
    </w:pPr>
    <w:rPr>
      <w:sz w:val="20"/>
    </w:rPr>
  </w:style>
  <w:style w:type="paragraph" w:styleId="23">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4">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5">
    <w:name w:val="List Bullet 2"/>
    <w:basedOn w:val="a9"/>
    <w:uiPriority w:val="99"/>
    <w:rsid w:val="000B7FED"/>
    <w:pPr>
      <w:ind w:left="851"/>
    </w:pPr>
  </w:style>
  <w:style w:type="paragraph" w:styleId="33">
    <w:name w:val="List Bullet 3"/>
    <w:basedOn w:val="25"/>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rsid w:val="000B7FED"/>
    <w:rPr>
      <w:sz w:val="16"/>
    </w:rPr>
  </w:style>
  <w:style w:type="paragraph" w:styleId="af0">
    <w:name w:val="annotation text"/>
    <w:basedOn w:val="a"/>
    <w:link w:val="af1"/>
    <w:uiPriority w:val="99"/>
    <w:semiHidden/>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28"/>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numbering" w:customStyle="1" w:styleId="13">
    <w:name w:val="リストなし1"/>
    <w:next w:val="a2"/>
    <w:uiPriority w:val="99"/>
    <w:semiHidden/>
    <w:unhideWhenUsed/>
    <w:rsid w:val="0088521A"/>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88521A"/>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88521A"/>
    <w:rPr>
      <w:rFonts w:ascii="Arial" w:hAnsi="Arial"/>
      <w:sz w:val="32"/>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88521A"/>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8521A"/>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标题 81 (文字),Heading 811 (文字),5 (文字),Level_2 (文字),Heading 8111 (文字),Heading 81111 (文字)"/>
    <w:basedOn w:val="a0"/>
    <w:link w:val="5"/>
    <w:rsid w:val="0088521A"/>
    <w:rPr>
      <w:rFonts w:ascii="Arial" w:hAnsi="Arial"/>
      <w:sz w:val="22"/>
      <w:lang w:val="en-GB" w:eastAsia="en-US"/>
    </w:rPr>
  </w:style>
  <w:style w:type="character" w:customStyle="1" w:styleId="60">
    <w:name w:val="見出し 6 (文字)"/>
    <w:basedOn w:val="a0"/>
    <w:link w:val="6"/>
    <w:rsid w:val="0088521A"/>
    <w:rPr>
      <w:rFonts w:ascii="Arial" w:hAnsi="Arial"/>
      <w:lang w:val="en-GB" w:eastAsia="en-US"/>
    </w:rPr>
  </w:style>
  <w:style w:type="character" w:customStyle="1" w:styleId="70">
    <w:name w:val="見出し 7 (文字)"/>
    <w:aliases w:val="L7 (文字),Header 7 (文字)"/>
    <w:basedOn w:val="a0"/>
    <w:link w:val="7"/>
    <w:rsid w:val="0088521A"/>
    <w:rPr>
      <w:rFonts w:ascii="Arial" w:hAnsi="Arial"/>
      <w:lang w:val="en-GB" w:eastAsia="en-US"/>
    </w:rPr>
  </w:style>
  <w:style w:type="character" w:customStyle="1" w:styleId="80">
    <w:name w:val="見出し 8 (文字)"/>
    <w:basedOn w:val="a0"/>
    <w:link w:val="8"/>
    <w:uiPriority w:val="99"/>
    <w:rsid w:val="0088521A"/>
    <w:rPr>
      <w:rFonts w:ascii="Arial" w:hAnsi="Arial"/>
      <w:sz w:val="36"/>
      <w:lang w:val="en-GB" w:eastAsia="en-US"/>
    </w:rPr>
  </w:style>
  <w:style w:type="character" w:customStyle="1" w:styleId="90">
    <w:name w:val="見出し 9 (文字)"/>
    <w:basedOn w:val="a0"/>
    <w:link w:val="9"/>
    <w:uiPriority w:val="99"/>
    <w:rsid w:val="0088521A"/>
    <w:rPr>
      <w:rFonts w:ascii="Arial" w:hAnsi="Arial"/>
      <w:sz w:val="36"/>
      <w:lang w:val="en-GB" w:eastAsia="en-US"/>
    </w:rPr>
  </w:style>
  <w:style w:type="character" w:customStyle="1" w:styleId="110">
    <w:name w:val="見出し 1 (文字)1"/>
    <w:aliases w:val="NMP Heading 1 (文字)1,H1 (文字),h1 (文字)1,app heading 1 (文字)1,l1 (文字)1,Memo Heading 1 (文字)1,h11 (文字)1,h12 (文字)1,h13 (文字)1,h14 (文字)1,h15 (文字)1,h16 (文字)1,h17 (文字)1,h111 (文字)1,h121 (文字)1,h131 (文字)1,h141 (文字)1,h151 (文字)1,h161 (文字)1,h18 (文字)1,h19 (文字)"/>
    <w:rsid w:val="0088521A"/>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rsid w:val="0088521A"/>
    <w:rPr>
      <w:rFonts w:ascii="Arial" w:eastAsia="ＭＳ 明朝" w:hAnsi="Arial" w:cs="Arial" w:hint="default"/>
      <w:sz w:val="32"/>
      <w:lang w:val="en-GB" w:eastAsia="ar-SA" w:bidi="ar-SA"/>
    </w:rPr>
  </w:style>
  <w:style w:type="character" w:customStyle="1" w:styleId="310">
    <w:name w:val="見出し 3 (文字)1"/>
    <w:aliases w:val="Underrubrik2 (文字),H3 (文字)1,h3 (文字)1,Memo Heading 3 (文字)1,no break (文字)1,0H (文字)1,l3 (文字)1,3 (文字)1,list 3 (文字)1,Head 3 (文字)1,1.1.1 (文字)1,3rd level (文字)1,Major Section Sub Section (文字)1,PA Minor Section (文字)1,Head3 (文字)1,Level 3 Head (文字)1"/>
    <w:semiHidden/>
    <w:rsid w:val="0088521A"/>
    <w:rPr>
      <w:rFonts w:ascii="Arial" w:eastAsia="ＭＳ 明朝" w:hAnsi="Arial" w:cs="Arial" w:hint="default"/>
      <w:sz w:val="28"/>
      <w:lang w:val="en-GB" w:eastAsia="ar-SA" w:bidi="ar-SA"/>
    </w:rPr>
  </w:style>
  <w:style w:type="character" w:customStyle="1" w:styleId="410">
    <w:name w:val="見出し 4 (文字)1"/>
    <w:aliases w:val="h4 (文字),Memo Heading 4 (文字)1,H4 (文字)1,H41 (文字)1,h41 (文字)1,H42 (文字)1,h42 (文字)1,H43 (文字)1,h43 (文字)1,H411 (文字)1,h411 (文字)1,H421 (文字)1,h421 (文字)1,H44 (文字)1,h44 (文字)1,H412 (文字)1,h412 (文字)1,H422 (文字)1,h422 (文字)1,H431 (文字)1,h431 (文字)1,H45 (文字)1"/>
    <w:semiHidden/>
    <w:rsid w:val="0088521A"/>
    <w:rPr>
      <w:rFonts w:ascii="Arial" w:eastAsia="ＭＳ 明朝" w:hAnsi="Arial" w:cs="Arial" w:hint="default"/>
      <w:color w:val="0000FF"/>
      <w:kern w:val="2"/>
      <w:sz w:val="24"/>
      <w:szCs w:val="28"/>
      <w:lang w:val="en-GB" w:eastAsia="ar-SA" w:bidi="ar-SA"/>
    </w:rPr>
  </w:style>
  <w:style w:type="character" w:customStyle="1" w:styleId="510">
    <w:name w:val="見出し 5 (文字)1"/>
    <w:aliases w:val="M5 (文字),mh2 (文字)1,Module heading 2 (文字)1,heading 8 (文字)1,Numbered Sub-list (文字)1,h5 (文字)1,Heading5 (文字)1,Head5 (文字)1,H5 (文字)1,Heading 81 (文字)1,标题 81 (文字)1,Heading 811 (文字)1,5 (文字)1,Level_2 (文字)1,Heading 8111 (文字)1,Heading 81111 (文字)1"/>
    <w:semiHidden/>
    <w:rsid w:val="0088521A"/>
    <w:rPr>
      <w:rFonts w:ascii="Arial" w:eastAsia="ＭＳ ゴシック" w:hAnsi="Arial" w:cs="Times New Roman" w:hint="default"/>
      <w:lang w:val="en-GB" w:eastAsia="en-US"/>
    </w:rPr>
  </w:style>
  <w:style w:type="paragraph" w:styleId="HTML">
    <w:name w:val="HTML Preformatted"/>
    <w:basedOn w:val="a"/>
    <w:link w:val="HTML0"/>
    <w:semiHidden/>
    <w:unhideWhenUsed/>
    <w:rsid w:val="008852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ＭＳ 明朝" w:hAnsi="Courier New"/>
      <w:lang w:eastAsia="en-GB"/>
    </w:rPr>
  </w:style>
  <w:style w:type="character" w:customStyle="1" w:styleId="HTML0">
    <w:name w:val="HTML 書式付き (文字)"/>
    <w:basedOn w:val="a0"/>
    <w:link w:val="HTML"/>
    <w:semiHidden/>
    <w:rsid w:val="0088521A"/>
    <w:rPr>
      <w:rFonts w:ascii="Courier New" w:eastAsia="ＭＳ 明朝" w:hAnsi="Courier New"/>
      <w:lang w:val="en-GB" w:eastAsia="en-GB"/>
    </w:rPr>
  </w:style>
  <w:style w:type="character" w:styleId="HTML1">
    <w:name w:val="HTML Typewriter"/>
    <w:semiHidden/>
    <w:unhideWhenUsed/>
    <w:rsid w:val="0088521A"/>
    <w:rPr>
      <w:rFonts w:ascii="Courier New" w:eastAsia="Times New Roman" w:hAnsi="Courier New" w:cs="Courier New" w:hint="default"/>
      <w:sz w:val="24"/>
      <w:szCs w:val="24"/>
    </w:rPr>
  </w:style>
  <w:style w:type="paragraph" w:customStyle="1" w:styleId="msonormal0">
    <w:name w:val="msonormal"/>
    <w:basedOn w:val="a"/>
    <w:uiPriority w:val="99"/>
    <w:rsid w:val="008852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
    <w:uiPriority w:val="99"/>
    <w:semiHidden/>
    <w:unhideWhenUsed/>
    <w:rsid w:val="008852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8">
    <w:name w:val="Normal Indent"/>
    <w:aliases w:val="d"/>
    <w:basedOn w:val="a"/>
    <w:uiPriority w:val="99"/>
    <w:semiHidden/>
    <w:unhideWhenUsed/>
    <w:rsid w:val="0088521A"/>
    <w:pPr>
      <w:overflowPunct w:val="0"/>
      <w:autoSpaceDE w:val="0"/>
      <w:autoSpaceDN w:val="0"/>
      <w:adjustRightInd w:val="0"/>
      <w:spacing w:after="0"/>
      <w:ind w:left="851"/>
    </w:pPr>
    <w:rPr>
      <w:rFonts w:eastAsia="ＭＳ 明朝"/>
      <w:lang w:val="it-IT"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semiHidden/>
    <w:locked/>
    <w:rsid w:val="0088521A"/>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0"/>
    <w:uiPriority w:val="99"/>
    <w:semiHidden/>
    <w:rsid w:val="0088521A"/>
    <w:rPr>
      <w:rFonts w:ascii="Times New Roman" w:eastAsia="ＭＳ 明朝" w:hAnsi="Times New Roman"/>
      <w:lang w:val="en-GB" w:eastAsia="en-US"/>
    </w:rPr>
  </w:style>
  <w:style w:type="character" w:customStyle="1" w:styleId="af1">
    <w:name w:val="コメント文字列 (文字)"/>
    <w:basedOn w:val="a0"/>
    <w:link w:val="af0"/>
    <w:uiPriority w:val="99"/>
    <w:semiHidden/>
    <w:rsid w:val="0088521A"/>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88521A"/>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semiHidden/>
    <w:rsid w:val="0088521A"/>
    <w:rPr>
      <w:rFonts w:ascii="Times New Roman" w:eastAsia="ＭＳ 明朝" w:hAnsi="Times New Roman"/>
      <w:lang w:val="en-GB" w:eastAsia="en-US"/>
    </w:rPr>
  </w:style>
  <w:style w:type="character" w:customStyle="1" w:styleId="ad">
    <w:name w:val="フッター (文字)"/>
    <w:basedOn w:val="a0"/>
    <w:link w:val="ac"/>
    <w:uiPriority w:val="99"/>
    <w:rsid w:val="0088521A"/>
    <w:rPr>
      <w:rFonts w:ascii="Arial" w:hAnsi="Arial"/>
      <w:b/>
      <w:i/>
      <w:noProof/>
      <w:sz w:val="18"/>
      <w:lang w:val="en-GB" w:eastAsia="en-US"/>
    </w:rPr>
  </w:style>
  <w:style w:type="paragraph" w:styleId="af9">
    <w:name w:val="index heading"/>
    <w:basedOn w:val="a"/>
    <w:next w:val="a"/>
    <w:uiPriority w:val="99"/>
    <w:semiHidden/>
    <w:unhideWhenUsed/>
    <w:rsid w:val="0088521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a">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b"/>
    <w:semiHidden/>
    <w:locked/>
    <w:rsid w:val="0088521A"/>
    <w:rPr>
      <w:rFonts w:ascii="Times New Roman" w:eastAsia="Times New Roman" w:hAnsi="Times New Roman"/>
      <w:b/>
      <w:lang w:val="en-GB" w:eastAsia="ko-KR"/>
    </w:rPr>
  </w:style>
  <w:style w:type="paragraph" w:styleId="afb">
    <w:name w:val="caption"/>
    <w:aliases w:val="cap,cap Char,Caption Char1 Char,cap Char Char1,Caption Char Char1 Char,cap Char2 Char,Ca,Caption Char C...,cap1,cap2,cap11,Légende-figure,Légende-figure Char,Beschrifubg,Beschriftung Char,label,cap11 Char Char Char,captions"/>
    <w:basedOn w:val="a"/>
    <w:next w:val="a"/>
    <w:link w:val="afa"/>
    <w:semiHidden/>
    <w:unhideWhenUsed/>
    <w:qFormat/>
    <w:rsid w:val="0088521A"/>
    <w:pPr>
      <w:overflowPunct w:val="0"/>
      <w:autoSpaceDE w:val="0"/>
      <w:autoSpaceDN w:val="0"/>
      <w:adjustRightInd w:val="0"/>
      <w:spacing w:before="120" w:after="120"/>
    </w:pPr>
    <w:rPr>
      <w:rFonts w:eastAsia="Times New Roman"/>
      <w:b/>
      <w:lang w:eastAsia="ko-KR"/>
    </w:rPr>
  </w:style>
  <w:style w:type="paragraph" w:styleId="afc">
    <w:name w:val="endnote text"/>
    <w:basedOn w:val="a"/>
    <w:link w:val="afd"/>
    <w:uiPriority w:val="99"/>
    <w:semiHidden/>
    <w:unhideWhenUsed/>
    <w:rsid w:val="0088521A"/>
    <w:pPr>
      <w:overflowPunct w:val="0"/>
      <w:autoSpaceDE w:val="0"/>
      <w:autoSpaceDN w:val="0"/>
      <w:adjustRightInd w:val="0"/>
      <w:snapToGrid w:val="0"/>
    </w:pPr>
    <w:rPr>
      <w:rFonts w:eastAsia="ＭＳ 明朝"/>
      <w:lang w:val="fr-FR" w:eastAsia="fr-FR"/>
    </w:rPr>
  </w:style>
  <w:style w:type="character" w:customStyle="1" w:styleId="afd">
    <w:name w:val="文末脚注文字列 (文字)"/>
    <w:basedOn w:val="a0"/>
    <w:link w:val="afc"/>
    <w:uiPriority w:val="99"/>
    <w:semiHidden/>
    <w:rsid w:val="0088521A"/>
    <w:rPr>
      <w:rFonts w:ascii="Times New Roman" w:eastAsia="ＭＳ 明朝" w:hAnsi="Times New Roman"/>
    </w:rPr>
  </w:style>
  <w:style w:type="character" w:customStyle="1" w:styleId="ab">
    <w:name w:val="一覧 (文字)"/>
    <w:link w:val="aa"/>
    <w:locked/>
    <w:rsid w:val="0088521A"/>
    <w:rPr>
      <w:rFonts w:ascii="Times New Roman" w:hAnsi="Times New Roman"/>
      <w:lang w:val="en-GB" w:eastAsia="en-US"/>
    </w:rPr>
  </w:style>
  <w:style w:type="character" w:customStyle="1" w:styleId="27">
    <w:name w:val="一覧 2 (文字)"/>
    <w:link w:val="26"/>
    <w:locked/>
    <w:rsid w:val="0088521A"/>
    <w:rPr>
      <w:rFonts w:ascii="Times New Roman" w:hAnsi="Times New Roman"/>
      <w:lang w:val="en-GB" w:eastAsia="en-US"/>
    </w:rPr>
  </w:style>
  <w:style w:type="character" w:customStyle="1" w:styleId="35">
    <w:name w:val="一覧 3 (文字)"/>
    <w:link w:val="34"/>
    <w:locked/>
    <w:rsid w:val="0088521A"/>
    <w:rPr>
      <w:rFonts w:ascii="Times New Roman" w:hAnsi="Times New Roman"/>
      <w:lang w:val="en-GB" w:eastAsia="en-US"/>
    </w:rPr>
  </w:style>
  <w:style w:type="paragraph" w:styleId="3">
    <w:name w:val="List Number 3"/>
    <w:basedOn w:val="a"/>
    <w:uiPriority w:val="99"/>
    <w:semiHidden/>
    <w:unhideWhenUsed/>
    <w:rsid w:val="0088521A"/>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iPriority w:val="99"/>
    <w:semiHidden/>
    <w:unhideWhenUsed/>
    <w:rsid w:val="0088521A"/>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rsid w:val="0088521A"/>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e">
    <w:name w:val="表題 (文字)"/>
    <w:aliases w:val="Section Header (文字)"/>
    <w:basedOn w:val="a0"/>
    <w:link w:val="aff"/>
    <w:locked/>
    <w:rsid w:val="0088521A"/>
    <w:rPr>
      <w:rFonts w:ascii="Courier New" w:eastAsia="Times New Roman" w:hAnsi="Courier New" w:cs="Courier New"/>
      <w:lang w:val="nb-NO" w:eastAsia="x-none"/>
    </w:rPr>
  </w:style>
  <w:style w:type="paragraph" w:styleId="aff">
    <w:name w:val="Title"/>
    <w:aliases w:val="Section Header"/>
    <w:basedOn w:val="a"/>
    <w:next w:val="a"/>
    <w:link w:val="afe"/>
    <w:qFormat/>
    <w:rsid w:val="0088521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16">
    <w:name w:val="表題 (文字)1"/>
    <w:aliases w:val="Section Header (文字)1"/>
    <w:basedOn w:val="a0"/>
    <w:rsid w:val="0088521A"/>
    <w:rPr>
      <w:rFonts w:asciiTheme="majorHAnsi" w:eastAsiaTheme="majorEastAsia" w:hAnsiTheme="majorHAnsi" w:cstheme="majorBidi"/>
      <w:sz w:val="32"/>
      <w:szCs w:val="32"/>
      <w:lang w:val="en-GB" w:eastAsia="en-US"/>
    </w:rPr>
  </w:style>
  <w:style w:type="character" w:customStyle="1" w:styleId="aff0">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semiHidden/>
    <w:locked/>
    <w:rsid w:val="0088521A"/>
    <w:rPr>
      <w:rFonts w:ascii="Times New Roman" w:eastAsia="Times New Roman" w:hAnsi="Times New Roman"/>
      <w:lang w:val="en-GB"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semiHidden/>
    <w:unhideWhenUsed/>
    <w:rsid w:val="0088521A"/>
    <w:pPr>
      <w:overflowPunct w:val="0"/>
      <w:autoSpaceDE w:val="0"/>
      <w:autoSpaceDN w:val="0"/>
      <w:adjustRightInd w:val="0"/>
    </w:pPr>
    <w:rPr>
      <w:rFonts w:eastAsia="Times New Roman"/>
      <w:lang w:eastAsia="en-GB"/>
    </w:rPr>
  </w:style>
  <w:style w:type="character" w:customStyle="1" w:styleId="17">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semiHidden/>
    <w:rsid w:val="0088521A"/>
    <w:rPr>
      <w:rFonts w:ascii="Times New Roman" w:hAnsi="Times New Roman"/>
      <w:lang w:val="en-GB" w:eastAsia="en-US"/>
    </w:rPr>
  </w:style>
  <w:style w:type="paragraph" w:styleId="aff2">
    <w:name w:val="Body Text Indent"/>
    <w:basedOn w:val="a"/>
    <w:link w:val="aff3"/>
    <w:uiPriority w:val="99"/>
    <w:semiHidden/>
    <w:unhideWhenUsed/>
    <w:rsid w:val="0088521A"/>
    <w:pPr>
      <w:overflowPunct w:val="0"/>
      <w:autoSpaceDE w:val="0"/>
      <w:autoSpaceDN w:val="0"/>
      <w:adjustRightInd w:val="0"/>
      <w:spacing w:after="120"/>
      <w:ind w:left="283"/>
    </w:pPr>
    <w:rPr>
      <w:rFonts w:eastAsia="Batang"/>
      <w:lang w:eastAsia="x-none"/>
    </w:rPr>
  </w:style>
  <w:style w:type="character" w:customStyle="1" w:styleId="aff3">
    <w:name w:val="本文インデント (文字)"/>
    <w:basedOn w:val="a0"/>
    <w:link w:val="aff2"/>
    <w:uiPriority w:val="99"/>
    <w:semiHidden/>
    <w:rsid w:val="0088521A"/>
    <w:rPr>
      <w:rFonts w:ascii="Times New Roman" w:eastAsia="Batang" w:hAnsi="Times New Roman"/>
      <w:lang w:val="en-GB" w:eastAsia="x-none"/>
    </w:rPr>
  </w:style>
  <w:style w:type="paragraph" w:styleId="aff4">
    <w:name w:val="Subtitle"/>
    <w:basedOn w:val="a"/>
    <w:next w:val="a"/>
    <w:link w:val="aff5"/>
    <w:uiPriority w:val="99"/>
    <w:qFormat/>
    <w:rsid w:val="0088521A"/>
    <w:pPr>
      <w:autoSpaceDN w:val="0"/>
      <w:spacing w:after="60"/>
      <w:jc w:val="center"/>
      <w:outlineLvl w:val="1"/>
    </w:pPr>
    <w:rPr>
      <w:rFonts w:ascii="Cambria" w:eastAsia="PMingLiU" w:hAnsi="Cambria"/>
      <w:i/>
      <w:iCs/>
      <w:sz w:val="24"/>
      <w:szCs w:val="24"/>
      <w:lang w:eastAsia="x-none"/>
    </w:rPr>
  </w:style>
  <w:style w:type="character" w:customStyle="1" w:styleId="aff5">
    <w:name w:val="副題 (文字)"/>
    <w:basedOn w:val="a0"/>
    <w:link w:val="aff4"/>
    <w:uiPriority w:val="99"/>
    <w:rsid w:val="0088521A"/>
    <w:rPr>
      <w:rFonts w:ascii="Cambria" w:eastAsia="PMingLiU" w:hAnsi="Cambria"/>
      <w:i/>
      <w:iCs/>
      <w:sz w:val="24"/>
      <w:szCs w:val="24"/>
      <w:lang w:val="en-GB" w:eastAsia="x-none"/>
    </w:rPr>
  </w:style>
  <w:style w:type="paragraph" w:styleId="aff6">
    <w:name w:val="Date"/>
    <w:basedOn w:val="a"/>
    <w:next w:val="a"/>
    <w:link w:val="aff7"/>
    <w:uiPriority w:val="99"/>
    <w:unhideWhenUsed/>
    <w:rsid w:val="0088521A"/>
    <w:pPr>
      <w:overflowPunct w:val="0"/>
      <w:autoSpaceDE w:val="0"/>
      <w:autoSpaceDN w:val="0"/>
      <w:adjustRightInd w:val="0"/>
    </w:pPr>
    <w:rPr>
      <w:rFonts w:eastAsia="Times New Roman"/>
      <w:lang w:val="x-none" w:eastAsia="x-none"/>
    </w:rPr>
  </w:style>
  <w:style w:type="character" w:customStyle="1" w:styleId="aff7">
    <w:name w:val="日付 (文字)"/>
    <w:basedOn w:val="a0"/>
    <w:link w:val="aff6"/>
    <w:uiPriority w:val="99"/>
    <w:rsid w:val="0088521A"/>
    <w:rPr>
      <w:rFonts w:ascii="Times New Roman" w:eastAsia="Times New Roman" w:hAnsi="Times New Roman"/>
      <w:lang w:val="x-none" w:eastAsia="x-none"/>
    </w:rPr>
  </w:style>
  <w:style w:type="paragraph" w:styleId="aff8">
    <w:name w:val="Note Heading"/>
    <w:basedOn w:val="a"/>
    <w:next w:val="a"/>
    <w:link w:val="aff9"/>
    <w:uiPriority w:val="99"/>
    <w:semiHidden/>
    <w:unhideWhenUsed/>
    <w:rsid w:val="0088521A"/>
    <w:pPr>
      <w:overflowPunct w:val="0"/>
      <w:autoSpaceDE w:val="0"/>
      <w:autoSpaceDN w:val="0"/>
      <w:adjustRightInd w:val="0"/>
    </w:pPr>
    <w:rPr>
      <w:rFonts w:eastAsia="ＭＳ 明朝"/>
      <w:lang w:eastAsia="x-none"/>
    </w:rPr>
  </w:style>
  <w:style w:type="character" w:customStyle="1" w:styleId="aff9">
    <w:name w:val="記 (文字)"/>
    <w:basedOn w:val="a0"/>
    <w:link w:val="aff8"/>
    <w:uiPriority w:val="99"/>
    <w:semiHidden/>
    <w:rsid w:val="0088521A"/>
    <w:rPr>
      <w:rFonts w:ascii="Times New Roman" w:eastAsia="ＭＳ 明朝" w:hAnsi="Times New Roman"/>
      <w:lang w:val="en-GB" w:eastAsia="x-none"/>
    </w:rPr>
  </w:style>
  <w:style w:type="paragraph" w:styleId="29">
    <w:name w:val="Body Text 2"/>
    <w:basedOn w:val="a"/>
    <w:link w:val="2a"/>
    <w:uiPriority w:val="99"/>
    <w:semiHidden/>
    <w:unhideWhenUsed/>
    <w:rsid w:val="0088521A"/>
    <w:pPr>
      <w:overflowPunct w:val="0"/>
      <w:autoSpaceDE w:val="0"/>
      <w:autoSpaceDN w:val="0"/>
      <w:adjustRightInd w:val="0"/>
      <w:spacing w:after="0"/>
    </w:pPr>
    <w:rPr>
      <w:rFonts w:eastAsia="Times New Roman"/>
      <w:lang w:val="x-none" w:eastAsia="x-none"/>
    </w:rPr>
  </w:style>
  <w:style w:type="character" w:customStyle="1" w:styleId="2a">
    <w:name w:val="本文 2 (文字)"/>
    <w:basedOn w:val="a0"/>
    <w:link w:val="29"/>
    <w:uiPriority w:val="99"/>
    <w:semiHidden/>
    <w:rsid w:val="0088521A"/>
    <w:rPr>
      <w:rFonts w:ascii="Times New Roman" w:eastAsia="Times New Roman" w:hAnsi="Times New Roman"/>
      <w:lang w:val="x-none" w:eastAsia="x-none"/>
    </w:rPr>
  </w:style>
  <w:style w:type="paragraph" w:styleId="36">
    <w:name w:val="Body Text 3"/>
    <w:basedOn w:val="a"/>
    <w:link w:val="37"/>
    <w:uiPriority w:val="99"/>
    <w:semiHidden/>
    <w:unhideWhenUsed/>
    <w:rsid w:val="0088521A"/>
    <w:pPr>
      <w:keepNext/>
      <w:keepLines/>
      <w:overflowPunct w:val="0"/>
      <w:autoSpaceDE w:val="0"/>
      <w:autoSpaceDN w:val="0"/>
      <w:adjustRightInd w:val="0"/>
    </w:pPr>
    <w:rPr>
      <w:rFonts w:eastAsia="Osaka"/>
      <w:lang w:eastAsia="x-none"/>
    </w:rPr>
  </w:style>
  <w:style w:type="character" w:customStyle="1" w:styleId="37">
    <w:name w:val="本文 3 (文字)"/>
    <w:basedOn w:val="a0"/>
    <w:link w:val="36"/>
    <w:uiPriority w:val="99"/>
    <w:semiHidden/>
    <w:rsid w:val="0088521A"/>
    <w:rPr>
      <w:rFonts w:ascii="Times New Roman" w:eastAsia="Osaka" w:hAnsi="Times New Roman"/>
      <w:lang w:val="en-GB" w:eastAsia="x-none"/>
    </w:rPr>
  </w:style>
  <w:style w:type="paragraph" w:styleId="2b">
    <w:name w:val="Body Text Indent 2"/>
    <w:basedOn w:val="a"/>
    <w:link w:val="2c"/>
    <w:uiPriority w:val="99"/>
    <w:semiHidden/>
    <w:unhideWhenUsed/>
    <w:rsid w:val="0088521A"/>
    <w:pPr>
      <w:overflowPunct w:val="0"/>
      <w:autoSpaceDE w:val="0"/>
      <w:autoSpaceDN w:val="0"/>
      <w:adjustRightInd w:val="0"/>
      <w:ind w:leftChars="100" w:left="400" w:hangingChars="100" w:hanging="200"/>
    </w:pPr>
    <w:rPr>
      <w:rFonts w:eastAsia="ＭＳ 明朝"/>
      <w:lang w:eastAsia="x-none"/>
    </w:rPr>
  </w:style>
  <w:style w:type="character" w:customStyle="1" w:styleId="2c">
    <w:name w:val="本文インデント 2 (文字)"/>
    <w:basedOn w:val="a0"/>
    <w:link w:val="2b"/>
    <w:uiPriority w:val="99"/>
    <w:semiHidden/>
    <w:rsid w:val="0088521A"/>
    <w:rPr>
      <w:rFonts w:ascii="Times New Roman" w:eastAsia="ＭＳ 明朝" w:hAnsi="Times New Roman"/>
      <w:lang w:val="en-GB" w:eastAsia="x-none"/>
    </w:rPr>
  </w:style>
  <w:style w:type="paragraph" w:styleId="38">
    <w:name w:val="Body Text Indent 3"/>
    <w:basedOn w:val="a"/>
    <w:link w:val="39"/>
    <w:uiPriority w:val="99"/>
    <w:semiHidden/>
    <w:unhideWhenUsed/>
    <w:rsid w:val="0088521A"/>
    <w:pPr>
      <w:autoSpaceDN w:val="0"/>
      <w:spacing w:after="0"/>
      <w:ind w:left="1080"/>
    </w:pPr>
    <w:rPr>
      <w:rFonts w:eastAsia="SimSun"/>
      <w:lang w:val="x-none" w:eastAsia="en-GB"/>
    </w:rPr>
  </w:style>
  <w:style w:type="character" w:customStyle="1" w:styleId="39">
    <w:name w:val="本文インデント 3 (文字)"/>
    <w:basedOn w:val="a0"/>
    <w:link w:val="38"/>
    <w:uiPriority w:val="99"/>
    <w:semiHidden/>
    <w:rsid w:val="0088521A"/>
    <w:rPr>
      <w:rFonts w:ascii="Times New Roman" w:eastAsia="SimSun" w:hAnsi="Times New Roman"/>
      <w:lang w:val="x-none" w:eastAsia="en-GB"/>
    </w:rPr>
  </w:style>
  <w:style w:type="character" w:customStyle="1" w:styleId="af7">
    <w:name w:val="見出しマップ (文字)"/>
    <w:basedOn w:val="a0"/>
    <w:link w:val="af6"/>
    <w:uiPriority w:val="99"/>
    <w:semiHidden/>
    <w:rsid w:val="0088521A"/>
    <w:rPr>
      <w:rFonts w:ascii="Tahoma" w:hAnsi="Tahoma" w:cs="Tahoma"/>
      <w:shd w:val="clear" w:color="auto" w:fill="000080"/>
      <w:lang w:val="en-GB" w:eastAsia="en-US"/>
    </w:rPr>
  </w:style>
  <w:style w:type="paragraph" w:styleId="affa">
    <w:name w:val="Plain Text"/>
    <w:basedOn w:val="a"/>
    <w:link w:val="affb"/>
    <w:uiPriority w:val="99"/>
    <w:semiHidden/>
    <w:unhideWhenUsed/>
    <w:rsid w:val="0088521A"/>
    <w:pPr>
      <w:overflowPunct w:val="0"/>
      <w:autoSpaceDE w:val="0"/>
      <w:autoSpaceDN w:val="0"/>
      <w:adjustRightInd w:val="0"/>
    </w:pPr>
    <w:rPr>
      <w:rFonts w:ascii="Courier New" w:eastAsia="Times New Roman" w:hAnsi="Courier New"/>
      <w:lang w:val="nb-NO" w:eastAsia="fr-FR"/>
    </w:rPr>
  </w:style>
  <w:style w:type="character" w:customStyle="1" w:styleId="affb">
    <w:name w:val="書式なし (文字)"/>
    <w:basedOn w:val="a0"/>
    <w:link w:val="affa"/>
    <w:uiPriority w:val="99"/>
    <w:semiHidden/>
    <w:rsid w:val="0088521A"/>
    <w:rPr>
      <w:rFonts w:ascii="Courier New" w:eastAsia="Times New Roman" w:hAnsi="Courier New"/>
      <w:lang w:val="nb-NO"/>
    </w:rPr>
  </w:style>
  <w:style w:type="character" w:customStyle="1" w:styleId="affc">
    <w:name w:val="コメント内容 (文字)"/>
    <w:basedOn w:val="af1"/>
    <w:semiHidden/>
    <w:rsid w:val="0088521A"/>
    <w:rPr>
      <w:rFonts w:ascii="Times New Roman" w:hAnsi="Times New Roman"/>
      <w:b/>
      <w:bCs/>
      <w:lang w:val="en-GB" w:eastAsia="en-US"/>
    </w:rPr>
  </w:style>
  <w:style w:type="character" w:customStyle="1" w:styleId="af4">
    <w:name w:val="吹き出し (文字)"/>
    <w:basedOn w:val="a0"/>
    <w:link w:val="af3"/>
    <w:uiPriority w:val="99"/>
    <w:semiHidden/>
    <w:rsid w:val="0088521A"/>
    <w:rPr>
      <w:rFonts w:ascii="Tahoma" w:hAnsi="Tahoma" w:cs="Tahoma"/>
      <w:sz w:val="16"/>
      <w:szCs w:val="16"/>
      <w:lang w:val="en-GB" w:eastAsia="en-US"/>
    </w:rPr>
  </w:style>
  <w:style w:type="character" w:customStyle="1" w:styleId="affd">
    <w:name w:val="行間詰め (文字)"/>
    <w:link w:val="affe"/>
    <w:uiPriority w:val="1"/>
    <w:locked/>
    <w:rsid w:val="0088521A"/>
    <w:rPr>
      <w:rFonts w:ascii="Arial" w:eastAsia="PMingLiU" w:hAnsi="Arial" w:cs="Arial"/>
      <w:lang w:val="en-GB" w:eastAsia="x-none"/>
    </w:rPr>
  </w:style>
  <w:style w:type="paragraph" w:styleId="affe">
    <w:name w:val="No Spacing"/>
    <w:basedOn w:val="a"/>
    <w:link w:val="affd"/>
    <w:uiPriority w:val="1"/>
    <w:qFormat/>
    <w:rsid w:val="0088521A"/>
    <w:pPr>
      <w:autoSpaceDN w:val="0"/>
      <w:spacing w:after="0"/>
      <w:jc w:val="both"/>
    </w:pPr>
    <w:rPr>
      <w:rFonts w:ascii="Arial" w:eastAsia="PMingLiU" w:hAnsi="Arial" w:cs="Arial"/>
      <w:lang w:eastAsia="x-none"/>
    </w:rPr>
  </w:style>
  <w:style w:type="paragraph" w:styleId="afff">
    <w:name w:val="Revision"/>
    <w:uiPriority w:val="99"/>
    <w:semiHidden/>
    <w:rsid w:val="0088521A"/>
    <w:pPr>
      <w:autoSpaceDN w:val="0"/>
    </w:pPr>
    <w:rPr>
      <w:rFonts w:ascii="Times New Roman" w:eastAsia="Batang" w:hAnsi="Times New Roman"/>
      <w:lang w:val="en-GB" w:eastAsia="en-US"/>
    </w:rPr>
  </w:style>
  <w:style w:type="paragraph" w:styleId="afff0">
    <w:name w:val="List Paragraph"/>
    <w:basedOn w:val="a"/>
    <w:uiPriority w:val="34"/>
    <w:qFormat/>
    <w:rsid w:val="0088521A"/>
    <w:pPr>
      <w:overflowPunct w:val="0"/>
      <w:autoSpaceDE w:val="0"/>
      <w:autoSpaceDN w:val="0"/>
      <w:adjustRightInd w:val="0"/>
      <w:ind w:left="720"/>
      <w:contextualSpacing/>
    </w:pPr>
    <w:rPr>
      <w:rFonts w:eastAsia="Times New Roman"/>
      <w:lang w:eastAsia="en-GB"/>
    </w:rPr>
  </w:style>
  <w:style w:type="paragraph" w:styleId="afff1">
    <w:name w:val="Quote"/>
    <w:basedOn w:val="a"/>
    <w:next w:val="a"/>
    <w:link w:val="afff2"/>
    <w:uiPriority w:val="29"/>
    <w:qFormat/>
    <w:rsid w:val="0088521A"/>
    <w:pPr>
      <w:autoSpaceDN w:val="0"/>
      <w:jc w:val="both"/>
    </w:pPr>
    <w:rPr>
      <w:rFonts w:ascii="Arial" w:eastAsia="PMingLiU" w:hAnsi="Arial"/>
      <w:i/>
      <w:iCs/>
      <w:lang w:eastAsia="x-none"/>
    </w:rPr>
  </w:style>
  <w:style w:type="character" w:customStyle="1" w:styleId="afff2">
    <w:name w:val="引用文 (文字)"/>
    <w:basedOn w:val="a0"/>
    <w:link w:val="afff1"/>
    <w:uiPriority w:val="29"/>
    <w:rsid w:val="0088521A"/>
    <w:rPr>
      <w:rFonts w:ascii="Arial" w:eastAsia="PMingLiU" w:hAnsi="Arial"/>
      <w:i/>
      <w:iCs/>
      <w:lang w:val="en-GB" w:eastAsia="x-none"/>
    </w:rPr>
  </w:style>
  <w:style w:type="paragraph" w:styleId="2d">
    <w:name w:val="Intense Quote"/>
    <w:basedOn w:val="a"/>
    <w:next w:val="a"/>
    <w:link w:val="2e"/>
    <w:uiPriority w:val="30"/>
    <w:qFormat/>
    <w:rsid w:val="0088521A"/>
    <w:pPr>
      <w:pBdr>
        <w:bottom w:val="single" w:sz="4" w:space="4" w:color="4F81BD"/>
      </w:pBdr>
      <w:autoSpaceDN w:val="0"/>
      <w:spacing w:before="200" w:after="280"/>
      <w:ind w:left="936" w:right="936"/>
      <w:jc w:val="both"/>
    </w:pPr>
    <w:rPr>
      <w:rFonts w:ascii="Arial" w:eastAsia="PMingLiU" w:hAnsi="Arial"/>
      <w:b/>
      <w:bCs/>
      <w:i/>
      <w:iCs/>
      <w:color w:val="4F81BD"/>
      <w:lang w:eastAsia="x-none"/>
    </w:rPr>
  </w:style>
  <w:style w:type="character" w:customStyle="1" w:styleId="2e">
    <w:name w:val="引用文 2 (文字)"/>
    <w:basedOn w:val="a0"/>
    <w:link w:val="2d"/>
    <w:uiPriority w:val="30"/>
    <w:rsid w:val="0088521A"/>
    <w:rPr>
      <w:rFonts w:ascii="Arial" w:eastAsia="PMingLiU" w:hAnsi="Arial"/>
      <w:b/>
      <w:bCs/>
      <w:i/>
      <w:iCs/>
      <w:color w:val="4F81BD"/>
      <w:lang w:val="en-GB" w:eastAsia="x-none"/>
    </w:rPr>
  </w:style>
  <w:style w:type="paragraph" w:styleId="afff3">
    <w:name w:val="TOC Heading"/>
    <w:basedOn w:val="1"/>
    <w:next w:val="a"/>
    <w:uiPriority w:val="39"/>
    <w:semiHidden/>
    <w:unhideWhenUsed/>
    <w:qFormat/>
    <w:rsid w:val="008852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NOChar">
    <w:name w:val="NO Char"/>
    <w:link w:val="NO"/>
    <w:qFormat/>
    <w:locked/>
    <w:rsid w:val="0088521A"/>
    <w:rPr>
      <w:rFonts w:ascii="Times New Roman" w:hAnsi="Times New Roman"/>
      <w:lang w:val="en-GB" w:eastAsia="en-US"/>
    </w:rPr>
  </w:style>
  <w:style w:type="character" w:customStyle="1" w:styleId="EXCar">
    <w:name w:val="EX Car"/>
    <w:link w:val="EX"/>
    <w:locked/>
    <w:rsid w:val="0088521A"/>
    <w:rPr>
      <w:rFonts w:ascii="Times New Roman" w:hAnsi="Times New Roman"/>
      <w:lang w:val="en-GB" w:eastAsia="en-US"/>
    </w:rPr>
  </w:style>
  <w:style w:type="character" w:customStyle="1" w:styleId="EQChar">
    <w:name w:val="EQ Char"/>
    <w:link w:val="EQ"/>
    <w:locked/>
    <w:rsid w:val="0088521A"/>
    <w:rPr>
      <w:rFonts w:ascii="Times New Roman" w:hAnsi="Times New Roman"/>
      <w:noProof/>
      <w:lang w:val="en-GB" w:eastAsia="en-US"/>
    </w:rPr>
  </w:style>
  <w:style w:type="character" w:customStyle="1" w:styleId="THChar">
    <w:name w:val="TH Char"/>
    <w:link w:val="TH"/>
    <w:qFormat/>
    <w:locked/>
    <w:rsid w:val="0088521A"/>
    <w:rPr>
      <w:rFonts w:ascii="Arial" w:hAnsi="Arial"/>
      <w:b/>
      <w:lang w:val="en-GB" w:eastAsia="en-US"/>
    </w:rPr>
  </w:style>
  <w:style w:type="character" w:customStyle="1" w:styleId="PLChar">
    <w:name w:val="PL Char"/>
    <w:link w:val="PL"/>
    <w:locked/>
    <w:rsid w:val="0088521A"/>
    <w:rPr>
      <w:rFonts w:ascii="Courier New" w:hAnsi="Courier New"/>
      <w:noProof/>
      <w:sz w:val="16"/>
      <w:lang w:val="en-GB" w:eastAsia="en-US"/>
    </w:rPr>
  </w:style>
  <w:style w:type="character" w:customStyle="1" w:styleId="H6Char">
    <w:name w:val="H6 Char"/>
    <w:link w:val="H6"/>
    <w:qFormat/>
    <w:locked/>
    <w:rsid w:val="0088521A"/>
    <w:rPr>
      <w:rFonts w:ascii="Arial" w:hAnsi="Arial"/>
      <w:lang w:val="en-GB" w:eastAsia="en-US"/>
    </w:rPr>
  </w:style>
  <w:style w:type="character" w:customStyle="1" w:styleId="TALChar">
    <w:name w:val="TAL Char"/>
    <w:link w:val="TAL"/>
    <w:qFormat/>
    <w:locked/>
    <w:rsid w:val="0088521A"/>
    <w:rPr>
      <w:rFonts w:ascii="Arial" w:hAnsi="Arial"/>
      <w:sz w:val="18"/>
      <w:lang w:val="en-GB" w:eastAsia="en-US"/>
    </w:rPr>
  </w:style>
  <w:style w:type="character" w:customStyle="1" w:styleId="EditorsNoteChar">
    <w:name w:val="Editor's Note Char"/>
    <w:link w:val="EditorsNote"/>
    <w:locked/>
    <w:rsid w:val="0088521A"/>
    <w:rPr>
      <w:rFonts w:ascii="Times New Roman" w:hAnsi="Times New Roman"/>
      <w:color w:val="FF0000"/>
      <w:lang w:val="en-GB" w:eastAsia="en-US"/>
    </w:rPr>
  </w:style>
  <w:style w:type="character" w:customStyle="1" w:styleId="B1Char">
    <w:name w:val="B1 Char"/>
    <w:link w:val="B1"/>
    <w:qFormat/>
    <w:locked/>
    <w:rsid w:val="0088521A"/>
    <w:rPr>
      <w:rFonts w:ascii="Times New Roman" w:hAnsi="Times New Roman"/>
      <w:lang w:val="en-GB" w:eastAsia="en-US"/>
    </w:rPr>
  </w:style>
  <w:style w:type="character" w:customStyle="1" w:styleId="B2Char1">
    <w:name w:val="B2 Char1"/>
    <w:link w:val="B2"/>
    <w:locked/>
    <w:rsid w:val="0088521A"/>
    <w:rPr>
      <w:rFonts w:ascii="Times New Roman" w:hAnsi="Times New Roman"/>
      <w:lang w:val="en-GB" w:eastAsia="en-US"/>
    </w:rPr>
  </w:style>
  <w:style w:type="character" w:customStyle="1" w:styleId="B3Char">
    <w:name w:val="B3 Char"/>
    <w:link w:val="B3"/>
    <w:locked/>
    <w:rsid w:val="0088521A"/>
    <w:rPr>
      <w:rFonts w:ascii="Times New Roman" w:hAnsi="Times New Roman"/>
      <w:lang w:val="en-GB" w:eastAsia="en-US"/>
    </w:rPr>
  </w:style>
  <w:style w:type="character" w:customStyle="1" w:styleId="B4Char">
    <w:name w:val="B4 Char"/>
    <w:link w:val="B4"/>
    <w:locked/>
    <w:rsid w:val="0088521A"/>
    <w:rPr>
      <w:rFonts w:ascii="Times New Roman" w:hAnsi="Times New Roman"/>
      <w:lang w:val="en-GB" w:eastAsia="en-US"/>
    </w:rPr>
  </w:style>
  <w:style w:type="character" w:customStyle="1" w:styleId="B5Char">
    <w:name w:val="B5 Char"/>
    <w:link w:val="B5"/>
    <w:locked/>
    <w:rsid w:val="0088521A"/>
    <w:rPr>
      <w:rFonts w:ascii="Times New Roman" w:hAnsi="Times New Roman"/>
      <w:lang w:val="en-GB" w:eastAsia="en-US"/>
    </w:rPr>
  </w:style>
  <w:style w:type="character" w:customStyle="1" w:styleId="CRCoverPageChar">
    <w:name w:val="CR Cover Page Char"/>
    <w:link w:val="CRCoverPage"/>
    <w:locked/>
    <w:rsid w:val="0088521A"/>
    <w:rPr>
      <w:rFonts w:ascii="Arial" w:hAnsi="Arial"/>
      <w:lang w:val="en-GB" w:eastAsia="en-US"/>
    </w:rPr>
  </w:style>
  <w:style w:type="paragraph" w:customStyle="1" w:styleId="Revision1">
    <w:name w:val="Revision1"/>
    <w:uiPriority w:val="99"/>
    <w:semiHidden/>
    <w:rsid w:val="0088521A"/>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4">
    <w:name w:val="修订"/>
    <w:uiPriority w:val="99"/>
    <w:semiHidden/>
    <w:rsid w:val="0088521A"/>
    <w:pPr>
      <w:autoSpaceDN w:val="0"/>
    </w:pPr>
    <w:rPr>
      <w:rFonts w:ascii="Times New Roman" w:eastAsia="Batang" w:hAnsi="Times New Roman"/>
      <w:lang w:val="en-GB" w:eastAsia="en-US"/>
    </w:rPr>
  </w:style>
  <w:style w:type="paragraph" w:customStyle="1" w:styleId="ZK">
    <w:name w:val="ZK"/>
    <w:uiPriority w:val="99"/>
    <w:rsid w:val="0088521A"/>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521A"/>
    <w:pPr>
      <w:autoSpaceDN w:val="0"/>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88521A"/>
    <w:pPr>
      <w:overflowPunct w:val="0"/>
      <w:autoSpaceDE w:val="0"/>
      <w:autoSpaceDN w:val="0"/>
      <w:adjustRightInd w:val="0"/>
      <w:spacing w:after="0"/>
    </w:pPr>
    <w:rPr>
      <w:rFonts w:eastAsia="ＭＳ 明朝"/>
      <w:lang w:eastAsia="en-GB"/>
    </w:rPr>
  </w:style>
  <w:style w:type="paragraph" w:customStyle="1" w:styleId="18">
    <w:name w:val="修订1"/>
    <w:uiPriority w:val="99"/>
    <w:semiHidden/>
    <w:rsid w:val="0088521A"/>
    <w:pPr>
      <w:autoSpaceDN w:val="0"/>
    </w:pPr>
    <w:rPr>
      <w:rFonts w:ascii="Times New Roman" w:eastAsia="Batang" w:hAnsi="Times New Roman"/>
      <w:lang w:val="en-GB" w:eastAsia="en-US"/>
    </w:rPr>
  </w:style>
  <w:style w:type="paragraph" w:customStyle="1" w:styleId="CharCharCharCharChar1">
    <w:name w:val="Char Char Char Char Ch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2"/>
    <w:uiPriority w:val="99"/>
    <w:rsid w:val="0088521A"/>
    <w:pPr>
      <w:keepNext/>
      <w:keepLines/>
      <w:snapToGrid w:val="0"/>
      <w:spacing w:after="180"/>
      <w:ind w:left="0"/>
      <w:jc w:val="center"/>
    </w:pPr>
    <w:rPr>
      <w:rFonts w:eastAsia="Times New Roman"/>
      <w:kern w:val="2"/>
    </w:rPr>
  </w:style>
  <w:style w:type="paragraph" w:customStyle="1" w:styleId="TAJ">
    <w:name w:val="TAJ"/>
    <w:basedOn w:val="a"/>
    <w:uiPriority w:val="99"/>
    <w:rsid w:val="0088521A"/>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FL">
    <w:name w:val="FL"/>
    <w:basedOn w:val="a"/>
    <w:uiPriority w:val="99"/>
    <w:rsid w:val="0088521A"/>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cCCITT">
    <w:name w:val="Rec_CCITT_#"/>
    <w:basedOn w:val="a"/>
    <w:uiPriority w:val="99"/>
    <w:rsid w:val="0088521A"/>
    <w:pPr>
      <w:keepNext/>
      <w:keepLines/>
      <w:overflowPunct w:val="0"/>
      <w:autoSpaceDE w:val="0"/>
      <w:autoSpaceDN w:val="0"/>
      <w:adjustRightInd w:val="0"/>
    </w:pPr>
    <w:rPr>
      <w:rFonts w:eastAsia="Times New Roman"/>
      <w:b/>
      <w:lang w:eastAsia="en-GB"/>
    </w:rPr>
  </w:style>
  <w:style w:type="paragraph" w:customStyle="1" w:styleId="MTDisplayEquation">
    <w:name w:val="MTDisplayEquation"/>
    <w:basedOn w:val="a"/>
    <w:uiPriority w:val="99"/>
    <w:rsid w:val="0088521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
    <w:next w:val="a"/>
    <w:uiPriority w:val="99"/>
    <w:rsid w:val="0088521A"/>
    <w:pPr>
      <w:pBdr>
        <w:top w:val="none" w:sz="0" w:space="0" w:color="auto"/>
      </w:pBdr>
      <w:autoSpaceDN w:val="0"/>
    </w:pPr>
    <w:rPr>
      <w:rFonts w:eastAsia="Times New Roman"/>
      <w:b/>
      <w:color w:val="0000FF"/>
      <w:lang w:eastAsia="en-GB"/>
    </w:rPr>
  </w:style>
  <w:style w:type="paragraph" w:customStyle="1" w:styleId="Note">
    <w:name w:val="Note"/>
    <w:basedOn w:val="B1"/>
    <w:uiPriority w:val="99"/>
    <w:rsid w:val="0088521A"/>
    <w:pPr>
      <w:overflowPunct w:val="0"/>
      <w:autoSpaceDE w:val="0"/>
      <w:autoSpaceDN w:val="0"/>
      <w:adjustRightInd w:val="0"/>
    </w:pPr>
    <w:rPr>
      <w:lang w:eastAsia="en-GB"/>
    </w:rPr>
  </w:style>
  <w:style w:type="paragraph" w:customStyle="1" w:styleId="HE">
    <w:name w:val="HE"/>
    <w:basedOn w:val="a"/>
    <w:uiPriority w:val="99"/>
    <w:rsid w:val="0088521A"/>
    <w:pPr>
      <w:overflowPunct w:val="0"/>
      <w:autoSpaceDE w:val="0"/>
      <w:autoSpaceDN w:val="0"/>
      <w:adjustRightInd w:val="0"/>
      <w:spacing w:after="0"/>
    </w:pPr>
    <w:rPr>
      <w:rFonts w:eastAsia="ＭＳ 明朝"/>
      <w:b/>
      <w:lang w:eastAsia="en-GB"/>
    </w:rPr>
  </w:style>
  <w:style w:type="paragraph" w:customStyle="1" w:styleId="HO">
    <w:name w:val="HO"/>
    <w:basedOn w:val="a"/>
    <w:uiPriority w:val="99"/>
    <w:rsid w:val="0088521A"/>
    <w:pPr>
      <w:overflowPunct w:val="0"/>
      <w:autoSpaceDE w:val="0"/>
      <w:autoSpaceDN w:val="0"/>
      <w:adjustRightInd w:val="0"/>
      <w:spacing w:after="0"/>
      <w:jc w:val="right"/>
    </w:pPr>
    <w:rPr>
      <w:rFonts w:eastAsia="ＭＳ 明朝"/>
      <w:b/>
      <w:lang w:eastAsia="en-GB"/>
    </w:rPr>
  </w:style>
  <w:style w:type="paragraph" w:customStyle="1" w:styleId="FooterCentred">
    <w:name w:val="FooterCentred"/>
    <w:basedOn w:val="ac"/>
    <w:uiPriority w:val="99"/>
    <w:rsid w:val="0088521A"/>
    <w:pPr>
      <w:tabs>
        <w:tab w:val="center" w:pos="4678"/>
        <w:tab w:val="right" w:pos="9356"/>
      </w:tabs>
      <w:overflowPunct w:val="0"/>
      <w:autoSpaceDE w:val="0"/>
      <w:autoSpaceDN w:val="0"/>
      <w:adjustRightInd w:val="0"/>
      <w:jc w:val="both"/>
    </w:pPr>
    <w:rPr>
      <w:rFonts w:ascii="Times New Roman" w:hAnsi="Times New Roman" w:cs="Arial"/>
      <w:b w:val="0"/>
      <w:i w:val="0"/>
      <w:sz w:val="20"/>
      <w:lang w:eastAsia="en-GB"/>
    </w:rPr>
  </w:style>
  <w:style w:type="paragraph" w:customStyle="1" w:styleId="NumberedList">
    <w:name w:val="Numbered List"/>
    <w:basedOn w:val="a"/>
    <w:uiPriority w:val="99"/>
    <w:rsid w:val="0088521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
    <w:next w:val="a"/>
    <w:uiPriority w:val="99"/>
    <w:rsid w:val="0088521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
    <w:uiPriority w:val="99"/>
    <w:rsid w:val="0088521A"/>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8852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
    <w:uiPriority w:val="99"/>
    <w:rsid w:val="008852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3a">
    <w:name w:val="吹き出し3"/>
    <w:basedOn w:val="a"/>
    <w:uiPriority w:val="99"/>
    <w:semiHidden/>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2f">
    <w:name w:val="(文字) (文字)2"/>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88521A"/>
    <w:rPr>
      <w:rFonts w:ascii="Arial" w:eastAsia="SimSun" w:hAnsi="Arial" w:cs="Arial"/>
      <w:b/>
      <w:sz w:val="22"/>
      <w:lang w:val="en-GB" w:eastAsia="en-GB"/>
    </w:rPr>
  </w:style>
  <w:style w:type="paragraph" w:customStyle="1" w:styleId="Heading">
    <w:name w:val="Heading"/>
    <w:next w:val="a"/>
    <w:link w:val="HeadingChar"/>
    <w:rsid w:val="0088521A"/>
    <w:pPr>
      <w:autoSpaceDN w:val="0"/>
      <w:spacing w:before="360"/>
      <w:ind w:left="2552"/>
    </w:pPr>
    <w:rPr>
      <w:rFonts w:ascii="Arial" w:eastAsia="SimSun" w:hAnsi="Arial" w:cs="Arial"/>
      <w:b/>
      <w:sz w:val="22"/>
      <w:lang w:val="en-GB" w:eastAsia="en-GB"/>
    </w:rPr>
  </w:style>
  <w:style w:type="character" w:customStyle="1" w:styleId="B6Char">
    <w:name w:val="B6 Char"/>
    <w:link w:val="B6"/>
    <w:locked/>
    <w:rsid w:val="0088521A"/>
    <w:rPr>
      <w:rFonts w:ascii="Times New Roman" w:eastAsia="SimSun" w:hAnsi="Times New Roman"/>
      <w:lang w:val="en-GB" w:eastAsia="en-GB"/>
    </w:rPr>
  </w:style>
  <w:style w:type="paragraph" w:customStyle="1" w:styleId="B6">
    <w:name w:val="B6"/>
    <w:basedOn w:val="B5"/>
    <w:link w:val="B6Char"/>
    <w:rsid w:val="0088521A"/>
    <w:pPr>
      <w:overflowPunct w:val="0"/>
      <w:autoSpaceDE w:val="0"/>
      <w:autoSpaceDN w:val="0"/>
      <w:adjustRightInd w:val="0"/>
      <w:ind w:left="1985"/>
    </w:pPr>
    <w:rPr>
      <w:rFonts w:eastAsia="SimSun"/>
      <w:lang w:eastAsia="en-GB"/>
    </w:rPr>
  </w:style>
  <w:style w:type="paragraph" w:customStyle="1" w:styleId="B10">
    <w:name w:val="B1+"/>
    <w:basedOn w:val="B1"/>
    <w:uiPriority w:val="99"/>
    <w:rsid w:val="0088521A"/>
    <w:pPr>
      <w:tabs>
        <w:tab w:val="num" w:pos="737"/>
      </w:tabs>
      <w:overflowPunct w:val="0"/>
      <w:autoSpaceDE w:val="0"/>
      <w:autoSpaceDN w:val="0"/>
      <w:adjustRightInd w:val="0"/>
      <w:ind w:left="737" w:hanging="453"/>
    </w:pPr>
  </w:style>
  <w:style w:type="paragraph" w:customStyle="1" w:styleId="B20">
    <w:name w:val="B2+"/>
    <w:basedOn w:val="B2"/>
    <w:uiPriority w:val="99"/>
    <w:rsid w:val="0088521A"/>
    <w:pPr>
      <w:tabs>
        <w:tab w:val="num" w:pos="1191"/>
      </w:tabs>
      <w:overflowPunct w:val="0"/>
      <w:autoSpaceDE w:val="0"/>
      <w:autoSpaceDN w:val="0"/>
      <w:adjustRightInd w:val="0"/>
      <w:ind w:left="1191" w:hanging="454"/>
    </w:pPr>
  </w:style>
  <w:style w:type="paragraph" w:customStyle="1" w:styleId="B30">
    <w:name w:val="B3+"/>
    <w:basedOn w:val="B3"/>
    <w:uiPriority w:val="99"/>
    <w:rsid w:val="0088521A"/>
    <w:pPr>
      <w:tabs>
        <w:tab w:val="left" w:pos="1134"/>
        <w:tab w:val="num" w:pos="1644"/>
      </w:tabs>
      <w:overflowPunct w:val="0"/>
      <w:autoSpaceDE w:val="0"/>
      <w:autoSpaceDN w:val="0"/>
      <w:adjustRightInd w:val="0"/>
      <w:ind w:left="1644" w:hanging="453"/>
    </w:pPr>
  </w:style>
  <w:style w:type="paragraph" w:customStyle="1" w:styleId="1Char">
    <w:name w:val="(文字) (文字)1 Char (文字) (文字)"/>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88521A"/>
    <w:pPr>
      <w:overflowPunct w:val="0"/>
      <w:autoSpaceDE w:val="0"/>
      <w:autoSpaceDN w:val="0"/>
      <w:adjustRightInd w:val="0"/>
      <w:spacing w:after="0"/>
      <w:jc w:val="both"/>
    </w:pPr>
    <w:rPr>
      <w:rFonts w:eastAsia="ＭＳ 明朝"/>
      <w:lang w:eastAsia="en-GB"/>
    </w:rPr>
  </w:style>
  <w:style w:type="paragraph" w:customStyle="1" w:styleId="Copyright">
    <w:name w:val="Copyright"/>
    <w:basedOn w:val="a"/>
    <w:uiPriority w:val="99"/>
    <w:rsid w:val="0088521A"/>
    <w:pPr>
      <w:overflowPunct w:val="0"/>
      <w:autoSpaceDE w:val="0"/>
      <w:autoSpaceDN w:val="0"/>
      <w:adjustRightInd w:val="0"/>
      <w:spacing w:after="0"/>
      <w:jc w:val="center"/>
    </w:pPr>
    <w:rPr>
      <w:rFonts w:ascii="Arial" w:eastAsia="ＭＳ 明朝" w:hAnsi="Arial"/>
      <w:b/>
      <w:sz w:val="16"/>
      <w:lang w:eastAsia="en-GB"/>
    </w:rPr>
  </w:style>
  <w:style w:type="paragraph" w:customStyle="1" w:styleId="19">
    <w:name w:val="変更箇所1"/>
    <w:uiPriority w:val="99"/>
    <w:semiHidden/>
    <w:rsid w:val="0088521A"/>
    <w:pPr>
      <w:autoSpaceDN w:val="0"/>
    </w:pPr>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8521A"/>
    <w:rPr>
      <w:rFonts w:ascii="Times New Roman" w:eastAsia="SimSun" w:hAnsi="Times New Roman"/>
      <w:i/>
      <w:iCs/>
      <w:lang w:val="en-GB" w:eastAsia="en-GB"/>
    </w:rPr>
  </w:style>
  <w:style w:type="paragraph" w:customStyle="1" w:styleId="B1LatinItalique">
    <w:name w:val="B1 + (Latin) Italique"/>
    <w:basedOn w:val="B1"/>
    <w:link w:val="B1LatinItaliqueCar"/>
    <w:rsid w:val="0088521A"/>
    <w:pPr>
      <w:autoSpaceDN w:val="0"/>
    </w:pPr>
    <w:rPr>
      <w:rFonts w:eastAsia="SimSun"/>
      <w:i/>
      <w:iCs/>
      <w:lang w:eastAsia="en-GB"/>
    </w:rPr>
  </w:style>
  <w:style w:type="character" w:customStyle="1" w:styleId="GuidanceChar">
    <w:name w:val="Guidance Char"/>
    <w:link w:val="Guidance"/>
    <w:locked/>
    <w:rsid w:val="0088521A"/>
    <w:rPr>
      <w:rFonts w:ascii="Times New Roman" w:eastAsia="ＭＳ 明朝" w:hAnsi="Times New Roman"/>
      <w:i/>
      <w:color w:val="0000FF"/>
      <w:lang w:val="en-GB" w:eastAsia="en-GB"/>
    </w:rPr>
  </w:style>
  <w:style w:type="paragraph" w:customStyle="1" w:styleId="Guidance">
    <w:name w:val="Guidance"/>
    <w:basedOn w:val="a"/>
    <w:link w:val="GuidanceChar"/>
    <w:rsid w:val="0088521A"/>
    <w:pPr>
      <w:overflowPunct w:val="0"/>
      <w:autoSpaceDE w:val="0"/>
      <w:autoSpaceDN w:val="0"/>
      <w:adjustRightInd w:val="0"/>
    </w:pPr>
    <w:rPr>
      <w:rFonts w:eastAsia="ＭＳ 明朝"/>
      <w:i/>
      <w:color w:val="0000FF"/>
      <w:lang w:eastAsia="en-GB"/>
    </w:rPr>
  </w:style>
  <w:style w:type="paragraph" w:customStyle="1" w:styleId="ZchnZchn1">
    <w:name w:val="Zchn Zchn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5">
    <w:name w:val="수정"/>
    <w:uiPriority w:val="99"/>
    <w:semiHidden/>
    <w:rsid w:val="0088521A"/>
    <w:pPr>
      <w:autoSpaceDN w:val="0"/>
    </w:pPr>
    <w:rPr>
      <w:rFonts w:ascii="Times New Roman" w:eastAsia="Batang" w:hAnsi="Times New Roman"/>
      <w:lang w:val="en-GB" w:eastAsia="en-US"/>
    </w:rPr>
  </w:style>
  <w:style w:type="paragraph" w:customStyle="1" w:styleId="45">
    <w:name w:val="(文字) (文字)4"/>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88521A"/>
    <w:pPr>
      <w:autoSpaceDN w:val="0"/>
    </w:pPr>
    <w:rPr>
      <w:rFonts w:ascii="Times New Roman" w:eastAsia="Batang" w:hAnsi="Times New Roman"/>
      <w:lang w:val="en-GB" w:eastAsia="en-US"/>
    </w:rPr>
  </w:style>
  <w:style w:type="paragraph" w:customStyle="1" w:styleId="AutoCorrect">
    <w:name w:val="AutoCorrect"/>
    <w:uiPriority w:val="99"/>
    <w:rsid w:val="0088521A"/>
    <w:pPr>
      <w:autoSpaceDN w:val="0"/>
    </w:pPr>
    <w:rPr>
      <w:rFonts w:ascii="Times New Roman" w:eastAsia="Times New Roman" w:hAnsi="Times New Roman"/>
      <w:sz w:val="24"/>
      <w:szCs w:val="24"/>
      <w:lang w:val="en-GB" w:eastAsia="ko-KR"/>
    </w:rPr>
  </w:style>
  <w:style w:type="paragraph" w:customStyle="1" w:styleId="INDENT1">
    <w:name w:val="INDENT1"/>
    <w:basedOn w:val="a"/>
    <w:uiPriority w:val="99"/>
    <w:rsid w:val="0088521A"/>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rsid w:val="0088521A"/>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rsid w:val="0088521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rsid w:val="0088521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enumlev2">
    <w:name w:val="enumlev2"/>
    <w:basedOn w:val="a"/>
    <w:uiPriority w:val="99"/>
    <w:rsid w:val="0088521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rsid w:val="0088521A"/>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
    <w:next w:val="a"/>
    <w:uiPriority w:val="99"/>
    <w:rsid w:val="0088521A"/>
    <w:pPr>
      <w:overflowPunct w:val="0"/>
      <w:autoSpaceDE w:val="0"/>
      <w:autoSpaceDN w:val="0"/>
      <w:adjustRightInd w:val="0"/>
    </w:pPr>
    <w:rPr>
      <w:rFonts w:eastAsia="ＭＳ 明朝"/>
      <w:i/>
      <w:lang w:eastAsia="en-GB"/>
    </w:rPr>
  </w:style>
  <w:style w:type="paragraph" w:customStyle="1" w:styleId="CRfront">
    <w:name w:val="CR_front"/>
    <w:basedOn w:val="a"/>
    <w:uiPriority w:val="99"/>
    <w:rsid w:val="0088521A"/>
    <w:pPr>
      <w:overflowPunct w:val="0"/>
      <w:autoSpaceDE w:val="0"/>
      <w:autoSpaceDN w:val="0"/>
      <w:adjustRightInd w:val="0"/>
    </w:pPr>
    <w:rPr>
      <w:rFonts w:eastAsia="ＭＳ 明朝"/>
      <w:lang w:eastAsia="en-GB"/>
    </w:rPr>
  </w:style>
  <w:style w:type="paragraph" w:customStyle="1" w:styleId="Para1">
    <w:name w:val="Para1"/>
    <w:basedOn w:val="a"/>
    <w:uiPriority w:val="99"/>
    <w:rsid w:val="0088521A"/>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rsid w:val="0088521A"/>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9"/>
    <w:next w:val="29"/>
    <w:uiPriority w:val="99"/>
    <w:rsid w:val="0088521A"/>
  </w:style>
  <w:style w:type="paragraph" w:customStyle="1" w:styleId="table">
    <w:name w:val="table"/>
    <w:basedOn w:val="a"/>
    <w:next w:val="a"/>
    <w:uiPriority w:val="99"/>
    <w:rsid w:val="0088521A"/>
    <w:pPr>
      <w:overflowPunct w:val="0"/>
      <w:autoSpaceDE w:val="0"/>
      <w:autoSpaceDN w:val="0"/>
      <w:adjustRightInd w:val="0"/>
      <w:spacing w:after="0"/>
      <w:jc w:val="center"/>
    </w:pPr>
    <w:rPr>
      <w:rFonts w:eastAsia="ＭＳ 明朝"/>
      <w:lang w:val="en-US" w:eastAsia="en-GB"/>
    </w:rPr>
  </w:style>
  <w:style w:type="paragraph" w:customStyle="1" w:styleId="Tdoctable">
    <w:name w:val="Tdoc_table"/>
    <w:uiPriority w:val="99"/>
    <w:rsid w:val="0088521A"/>
    <w:pPr>
      <w:autoSpaceDN w:val="0"/>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88521A"/>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rsid w:val="0088521A"/>
    <w:pPr>
      <w:pBdr>
        <w:top w:val="none" w:sz="0" w:space="0" w:color="auto"/>
      </w:pBdr>
      <w:autoSpaceDN w:val="0"/>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88521A"/>
    <w:pPr>
      <w:autoSpaceDN w:val="0"/>
      <w:spacing w:before="120"/>
      <w:outlineLvl w:val="2"/>
    </w:pPr>
    <w:rPr>
      <w:rFonts w:eastAsia="ＭＳ 明朝"/>
      <w:sz w:val="28"/>
      <w:lang w:eastAsia="de-DE"/>
    </w:rPr>
  </w:style>
  <w:style w:type="paragraph" w:customStyle="1" w:styleId="Bullets">
    <w:name w:val="Bullets"/>
    <w:basedOn w:val="aff1"/>
    <w:uiPriority w:val="99"/>
    <w:rsid w:val="0088521A"/>
  </w:style>
  <w:style w:type="character" w:customStyle="1" w:styleId="11BodyTextChar">
    <w:name w:val="11 BodyText Char"/>
    <w:link w:val="11BodyText"/>
    <w:locked/>
    <w:rsid w:val="0088521A"/>
    <w:rPr>
      <w:rFonts w:ascii="Arial" w:eastAsia="Times New Roman" w:hAnsi="Arial" w:cs="Arial"/>
      <w:lang w:val="x-none" w:eastAsia="en-GB"/>
    </w:rPr>
  </w:style>
  <w:style w:type="paragraph" w:customStyle="1" w:styleId="11BodyText">
    <w:name w:val="11 BodyText"/>
    <w:basedOn w:val="a"/>
    <w:link w:val="11BodyTextChar"/>
    <w:rsid w:val="0088521A"/>
    <w:pPr>
      <w:overflowPunct w:val="0"/>
      <w:autoSpaceDE w:val="0"/>
      <w:autoSpaceDN w:val="0"/>
      <w:adjustRightInd w:val="0"/>
      <w:spacing w:after="220"/>
      <w:ind w:left="1298"/>
    </w:pPr>
    <w:rPr>
      <w:rFonts w:ascii="Arial" w:eastAsia="Times New Roman" w:hAnsi="Arial" w:cs="Arial"/>
      <w:lang w:val="x-none" w:eastAsia="en-GB"/>
    </w:rPr>
  </w:style>
  <w:style w:type="paragraph" w:customStyle="1" w:styleId="Bullet">
    <w:name w:val="Bullet"/>
    <w:basedOn w:val="a"/>
    <w:uiPriority w:val="99"/>
    <w:rsid w:val="0088521A"/>
    <w:pPr>
      <w:numPr>
        <w:numId w:val="3"/>
      </w:numPr>
      <w:overflowPunct w:val="0"/>
      <w:autoSpaceDE w:val="0"/>
      <w:autoSpaceDN w:val="0"/>
      <w:adjustRightInd w:val="0"/>
    </w:pPr>
    <w:rPr>
      <w:rFonts w:eastAsia="Times New Roman"/>
      <w:lang w:eastAsia="en-GB"/>
    </w:rPr>
  </w:style>
  <w:style w:type="paragraph" w:customStyle="1" w:styleId="xl22">
    <w:name w:val="xl22"/>
    <w:basedOn w:val="a"/>
    <w:uiPriority w:val="99"/>
    <w:rsid w:val="0088521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
    <w:uiPriority w:val="99"/>
    <w:rsid w:val="008852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24">
    <w:name w:val="xl24"/>
    <w:basedOn w:val="a"/>
    <w:uiPriority w:val="99"/>
    <w:rsid w:val="0088521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25">
    <w:name w:val="xl25"/>
    <w:basedOn w:val="a"/>
    <w:uiPriority w:val="99"/>
    <w:rsid w:val="008852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26">
    <w:name w:val="xl26"/>
    <w:basedOn w:val="a"/>
    <w:uiPriority w:val="99"/>
    <w:rsid w:val="008852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
    <w:uiPriority w:val="99"/>
    <w:rsid w:val="008852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
    <w:uiPriority w:val="99"/>
    <w:rsid w:val="008852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
    <w:uiPriority w:val="99"/>
    <w:rsid w:val="008852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
    <w:uiPriority w:val="99"/>
    <w:rsid w:val="008852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
    <w:uiPriority w:val="99"/>
    <w:rsid w:val="008852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
    <w:uiPriority w:val="99"/>
    <w:rsid w:val="008852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
    <w:uiPriority w:val="99"/>
    <w:rsid w:val="0088521A"/>
    <w:pPr>
      <w:numPr>
        <w:numId w:val="4"/>
      </w:numPr>
      <w:overflowPunct w:val="0"/>
      <w:autoSpaceDE w:val="0"/>
      <w:autoSpaceDN w:val="0"/>
      <w:adjustRightInd w:val="0"/>
    </w:pPr>
    <w:rPr>
      <w:rFonts w:eastAsia="Times New Roman"/>
      <w:lang w:eastAsia="en-GB"/>
    </w:rPr>
  </w:style>
  <w:style w:type="paragraph" w:customStyle="1" w:styleId="-PAGE-">
    <w:name w:val="- PAGE -"/>
    <w:uiPriority w:val="99"/>
    <w:rsid w:val="0088521A"/>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88521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rsid w:val="0088521A"/>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rsid w:val="0088521A"/>
    <w:pPr>
      <w:keepNext w:val="0"/>
      <w:keepLines w:val="0"/>
      <w:autoSpaceDN w:val="0"/>
      <w:spacing w:before="240"/>
      <w:ind w:left="0" w:firstLine="0"/>
    </w:pPr>
    <w:rPr>
      <w:rFonts w:eastAsia="ＭＳ 明朝"/>
      <w:bCs/>
    </w:rPr>
  </w:style>
  <w:style w:type="paragraph" w:customStyle="1" w:styleId="Createdby">
    <w:name w:val="Created by"/>
    <w:uiPriority w:val="99"/>
    <w:rsid w:val="0088521A"/>
    <w:pPr>
      <w:autoSpaceDN w:val="0"/>
    </w:pPr>
    <w:rPr>
      <w:rFonts w:ascii="Times New Roman" w:eastAsia="Times New Roman" w:hAnsi="Times New Roman"/>
      <w:sz w:val="24"/>
      <w:szCs w:val="24"/>
      <w:lang w:val="en-GB" w:eastAsia="ko-KR"/>
    </w:rPr>
  </w:style>
  <w:style w:type="paragraph" w:customStyle="1" w:styleId="Createdon">
    <w:name w:val="Created on"/>
    <w:uiPriority w:val="99"/>
    <w:rsid w:val="0088521A"/>
    <w:pPr>
      <w:autoSpaceDN w:val="0"/>
    </w:pPr>
    <w:rPr>
      <w:rFonts w:ascii="Times New Roman" w:eastAsia="Times New Roman" w:hAnsi="Times New Roman"/>
      <w:sz w:val="24"/>
      <w:szCs w:val="24"/>
      <w:lang w:val="en-GB" w:eastAsia="ko-KR"/>
    </w:rPr>
  </w:style>
  <w:style w:type="paragraph" w:customStyle="1" w:styleId="Lastprinted">
    <w:name w:val="Last printed"/>
    <w:uiPriority w:val="99"/>
    <w:rsid w:val="0088521A"/>
    <w:pPr>
      <w:autoSpaceDN w:val="0"/>
    </w:pPr>
    <w:rPr>
      <w:rFonts w:ascii="Times New Roman" w:eastAsia="Times New Roman" w:hAnsi="Times New Roman"/>
      <w:sz w:val="24"/>
      <w:szCs w:val="24"/>
      <w:lang w:val="en-GB" w:eastAsia="ko-KR"/>
    </w:rPr>
  </w:style>
  <w:style w:type="paragraph" w:customStyle="1" w:styleId="Lastsavedby">
    <w:name w:val="Last saved by"/>
    <w:uiPriority w:val="99"/>
    <w:rsid w:val="0088521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88521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rsid w:val="0088521A"/>
    <w:pPr>
      <w:autoSpaceDN w:val="0"/>
    </w:pPr>
    <w:rPr>
      <w:rFonts w:ascii="Times New Roman" w:eastAsia="Times New Roman" w:hAnsi="Times New Roman"/>
      <w:sz w:val="24"/>
      <w:szCs w:val="24"/>
      <w:lang w:val="en-GB" w:eastAsia="ko-KR"/>
    </w:rPr>
  </w:style>
  <w:style w:type="paragraph" w:customStyle="1" w:styleId="Tadc">
    <w:name w:val="Tadc"/>
    <w:basedOn w:val="a"/>
    <w:uiPriority w:val="99"/>
    <w:rsid w:val="0088521A"/>
    <w:pPr>
      <w:overflowPunct w:val="0"/>
      <w:autoSpaceDE w:val="0"/>
      <w:autoSpaceDN w:val="0"/>
      <w:adjustRightInd w:val="0"/>
    </w:pPr>
    <w:rPr>
      <w:rFonts w:eastAsia="SimSun" w:cs="v4.2.0"/>
      <w:lang w:eastAsia="en-GB"/>
    </w:rPr>
  </w:style>
  <w:style w:type="paragraph" w:customStyle="1" w:styleId="Atl">
    <w:name w:val="Atl"/>
    <w:basedOn w:val="a"/>
    <w:uiPriority w:val="99"/>
    <w:rsid w:val="0088521A"/>
    <w:pPr>
      <w:overflowPunct w:val="0"/>
      <w:autoSpaceDE w:val="0"/>
      <w:autoSpaceDN w:val="0"/>
      <w:adjustRightInd w:val="0"/>
    </w:pPr>
    <w:rPr>
      <w:rFonts w:eastAsia="SimSun" w:cs="v4.2.0"/>
      <w:lang w:eastAsia="en-GB"/>
    </w:rPr>
  </w:style>
  <w:style w:type="character" w:customStyle="1" w:styleId="DATextZchn">
    <w:name w:val="DA_Text Zchn"/>
    <w:link w:val="DAText"/>
    <w:locked/>
    <w:rsid w:val="0088521A"/>
    <w:rPr>
      <w:rFonts w:ascii="Times New Roman" w:eastAsia="Times New Roman" w:hAnsi="Times New Roman"/>
      <w:szCs w:val="24"/>
      <w:lang w:val="de-DE" w:eastAsia="de-DE"/>
    </w:rPr>
  </w:style>
  <w:style w:type="paragraph" w:customStyle="1" w:styleId="DAText">
    <w:name w:val="DA_Text"/>
    <w:basedOn w:val="a"/>
    <w:link w:val="DATextZchn"/>
    <w:rsid w:val="0088521A"/>
    <w:pPr>
      <w:overflowPunct w:val="0"/>
      <w:autoSpaceDE w:val="0"/>
      <w:autoSpaceDN w:val="0"/>
      <w:adjustRightInd w:val="0"/>
      <w:spacing w:after="0"/>
      <w:jc w:val="both"/>
    </w:pPr>
    <w:rPr>
      <w:rFonts w:eastAsia="Times New Roman"/>
      <w:szCs w:val="24"/>
      <w:lang w:val="de-DE" w:eastAsia="de-DE"/>
    </w:rPr>
  </w:style>
  <w:style w:type="paragraph" w:customStyle="1" w:styleId="Es">
    <w:name w:val="Es"/>
    <w:basedOn w:val="B1"/>
    <w:uiPriority w:val="99"/>
    <w:rsid w:val="0088521A"/>
    <w:pPr>
      <w:overflowPunct w:val="0"/>
      <w:autoSpaceDE w:val="0"/>
      <w:autoSpaceDN w:val="0"/>
      <w:adjustRightInd w:val="0"/>
    </w:pPr>
    <w:rPr>
      <w:rFonts w:eastAsia="SimSun" w:cs="v4.2.0"/>
      <w:lang w:eastAsia="en-GB"/>
    </w:rPr>
  </w:style>
  <w:style w:type="paragraph" w:customStyle="1" w:styleId="TTH">
    <w:name w:val="TTH"/>
    <w:basedOn w:val="a"/>
    <w:uiPriority w:val="99"/>
    <w:rsid w:val="0088521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88521A"/>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
    <w:uiPriority w:val="99"/>
    <w:rsid w:val="0088521A"/>
    <w:pPr>
      <w:numPr>
        <w:numId w:val="6"/>
      </w:numPr>
      <w:tabs>
        <w:tab w:val="left" w:pos="432"/>
      </w:tabs>
      <w:autoSpaceDN w:val="0"/>
      <w:ind w:left="0" w:firstLine="0"/>
      <w:outlineLvl w:val="9"/>
    </w:pPr>
    <w:rPr>
      <w:rFonts w:eastAsia="SimSun"/>
      <w:lang w:eastAsia="zh-CN"/>
    </w:rPr>
  </w:style>
  <w:style w:type="paragraph" w:customStyle="1" w:styleId="21">
    <w:name w:val="21"/>
    <w:basedOn w:val="a"/>
    <w:uiPriority w:val="99"/>
    <w:rsid w:val="0088521A"/>
    <w:pPr>
      <w:numPr>
        <w:ilvl w:val="1"/>
        <w:numId w:val="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521A"/>
    <w:rPr>
      <w:rFonts w:ascii="Times New Roman" w:eastAsia="SimSun" w:hAnsi="Times New Roman"/>
      <w:spacing w:val="-4"/>
      <w:kern w:val="2"/>
      <w:sz w:val="21"/>
      <w:szCs w:val="21"/>
      <w:lang w:val="x-none" w:eastAsia="zh-CN"/>
    </w:rPr>
  </w:style>
  <w:style w:type="paragraph" w:customStyle="1" w:styleId="TableDescription">
    <w:name w:val="Table Description"/>
    <w:basedOn w:val="a"/>
    <w:next w:val="a"/>
    <w:link w:val="TableDescriptionChar"/>
    <w:rsid w:val="0088521A"/>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zh-CN"/>
    </w:rPr>
  </w:style>
  <w:style w:type="paragraph" w:customStyle="1" w:styleId="BL">
    <w:name w:val="BL"/>
    <w:basedOn w:val="a"/>
    <w:uiPriority w:val="99"/>
    <w:rsid w:val="0088521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
    <w:uiPriority w:val="99"/>
    <w:rsid w:val="0088521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rsid w:val="0088521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1"/>
    <w:autoRedefine/>
    <w:uiPriority w:val="99"/>
    <w:rsid w:val="0088521A"/>
    <w:pPr>
      <w:numPr>
        <w:numId w:val="9"/>
      </w:numPr>
      <w:overflowPunct/>
      <w:autoSpaceDE/>
      <w:adjustRightInd/>
      <w:spacing w:after="120" w:line="288" w:lineRule="auto"/>
    </w:pPr>
    <w:rPr>
      <w:rFonts w:ascii="Arial" w:eastAsia="SimSun" w:hAnsi="Arial" w:cs="Arial"/>
      <w:lang w:val="en-US" w:eastAsia="en-US"/>
    </w:rPr>
  </w:style>
  <w:style w:type="paragraph" w:customStyle="1" w:styleId="b11">
    <w:name w:val="b1"/>
    <w:basedOn w:val="a"/>
    <w:uiPriority w:val="99"/>
    <w:rsid w:val="0088521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rsid w:val="0088521A"/>
    <w:pPr>
      <w:autoSpaceDN w:val="0"/>
    </w:pPr>
    <w:rPr>
      <w:rFonts w:ascii="Times New Roman" w:eastAsia="Times New Roman" w:hAnsi="Times New Roman"/>
      <w:sz w:val="24"/>
      <w:szCs w:val="24"/>
      <w:lang w:val="en-GB" w:eastAsia="ko-KR"/>
    </w:rPr>
  </w:style>
  <w:style w:type="paragraph" w:customStyle="1" w:styleId="Figure">
    <w:name w:val="Figure"/>
    <w:basedOn w:val="a"/>
    <w:uiPriority w:val="99"/>
    <w:rsid w:val="0088521A"/>
    <w:pPr>
      <w:tabs>
        <w:tab w:val="num" w:pos="1440"/>
      </w:tabs>
      <w:autoSpaceDN w:val="0"/>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uiPriority w:val="99"/>
    <w:rsid w:val="0088521A"/>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20">
    <w:name w:val="p20"/>
    <w:basedOn w:val="a"/>
    <w:uiPriority w:val="99"/>
    <w:rsid w:val="0088521A"/>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88521A"/>
    <w:pPr>
      <w:overflowPunct w:val="0"/>
      <w:autoSpaceDE w:val="0"/>
      <w:autoSpaceDN w:val="0"/>
      <w:adjustRightInd w:val="0"/>
    </w:pPr>
    <w:rPr>
      <w:rFonts w:eastAsia="Times New Roman"/>
      <w:lang w:eastAsia="en-GB"/>
    </w:rPr>
  </w:style>
  <w:style w:type="paragraph" w:customStyle="1" w:styleId="Heading3Specs">
    <w:name w:val="Heading 3 Specs"/>
    <w:basedOn w:val="30"/>
    <w:uiPriority w:val="99"/>
    <w:qFormat/>
    <w:rsid w:val="0088521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88521A"/>
    <w:rPr>
      <w:sz w:val="24"/>
    </w:rPr>
  </w:style>
  <w:style w:type="paragraph" w:customStyle="1" w:styleId="TOC91">
    <w:name w:val="TOC 91"/>
    <w:basedOn w:val="81"/>
    <w:uiPriority w:val="99"/>
    <w:rsid w:val="0088521A"/>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88521A"/>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88521A"/>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rsid w:val="0088521A"/>
    <w:pPr>
      <w:overflowPunct w:val="0"/>
      <w:autoSpaceDE w:val="0"/>
      <w:autoSpaceDN w:val="0"/>
      <w:adjustRightInd w:val="0"/>
      <w:spacing w:after="0"/>
    </w:pPr>
    <w:rPr>
      <w:rFonts w:eastAsia="ＭＳ 明朝"/>
      <w:lang w:eastAsia="en-GB"/>
    </w:rPr>
  </w:style>
  <w:style w:type="paragraph" w:customStyle="1" w:styleId="afff6">
    <w:name w:val="无间隔"/>
    <w:uiPriority w:val="99"/>
    <w:qFormat/>
    <w:rsid w:val="0088521A"/>
    <w:pPr>
      <w:autoSpaceDN w:val="0"/>
    </w:pPr>
    <w:rPr>
      <w:rFonts w:ascii="Times New Roman" w:eastAsia="SimSun" w:hAnsi="Times New Roman"/>
      <w:lang w:val="en-GB" w:eastAsia="en-US"/>
    </w:rPr>
  </w:style>
  <w:style w:type="paragraph" w:customStyle="1" w:styleId="Arial">
    <w:name w:val="Arial"/>
    <w:basedOn w:val="a"/>
    <w:uiPriority w:val="99"/>
    <w:rsid w:val="0088521A"/>
    <w:pPr>
      <w:tabs>
        <w:tab w:val="right" w:pos="9639"/>
      </w:tabs>
      <w:overflowPunct w:val="0"/>
      <w:autoSpaceDE w:val="0"/>
      <w:autoSpaceDN w:val="0"/>
      <w:adjustRightInd w:val="0"/>
    </w:pPr>
    <w:rPr>
      <w:rFonts w:eastAsia="Times New Roman"/>
      <w:b/>
      <w:bCs/>
      <w:lang w:val="fr-FR" w:eastAsia="en-GB"/>
    </w:rPr>
  </w:style>
  <w:style w:type="paragraph" w:customStyle="1" w:styleId="afff7">
    <w:name w:val="(文字) (文字)"/>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吹き出し1"/>
    <w:basedOn w:val="a"/>
    <w:uiPriority w:val="99"/>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1b">
    <w:name w:val="(文字) (文字)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CommentNokia">
    <w:name w:val="Comment Nokia"/>
    <w:basedOn w:val="a"/>
    <w:uiPriority w:val="99"/>
    <w:rsid w:val="0088521A"/>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1CharChar1Char">
    <w:name w:val="(文字) (文字)1 Char (文字) (文字) Char (文字) (文字)1 Char (文字) (文字)"/>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88521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ZchnZchn">
    <w:name w:val="Zchn Zchn"/>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88521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rsid w:val="008852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1">
    <w:name w:val="(文字) (文字)4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无间隔1"/>
    <w:uiPriority w:val="99"/>
    <w:qFormat/>
    <w:rsid w:val="0088521A"/>
    <w:pPr>
      <w:autoSpaceDN w:val="0"/>
    </w:pPr>
    <w:rPr>
      <w:rFonts w:ascii="Times New Roman" w:eastAsia="SimSun" w:hAnsi="Times New Roman"/>
      <w:lang w:val="en-GB" w:eastAsia="en-US"/>
    </w:rPr>
  </w:style>
  <w:style w:type="paragraph" w:customStyle="1" w:styleId="2f2">
    <w:name w:val="変更箇所2"/>
    <w:uiPriority w:val="99"/>
    <w:semiHidden/>
    <w:rsid w:val="0088521A"/>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无间隔2"/>
    <w:uiPriority w:val="99"/>
    <w:qFormat/>
    <w:rsid w:val="0088521A"/>
    <w:pPr>
      <w:autoSpaceDN w:val="0"/>
    </w:pPr>
    <w:rPr>
      <w:rFonts w:ascii="Times New Roman" w:eastAsia="SimSun" w:hAnsi="Times New Roman"/>
      <w:lang w:val="en-GB" w:eastAsia="en-US"/>
    </w:rPr>
  </w:style>
  <w:style w:type="paragraph" w:customStyle="1" w:styleId="Objetducommentaire">
    <w:name w:val="Objet du commentaire"/>
    <w:basedOn w:val="af0"/>
    <w:next w:val="af0"/>
    <w:uiPriority w:val="99"/>
    <w:semiHidden/>
    <w:rsid w:val="0088521A"/>
    <w:pPr>
      <w:autoSpaceDN w:val="0"/>
    </w:pPr>
    <w:rPr>
      <w:rFonts w:eastAsia="PMingLiU"/>
      <w:b/>
      <w:bCs/>
      <w:lang w:eastAsia="en-GB"/>
    </w:rPr>
  </w:style>
  <w:style w:type="paragraph" w:customStyle="1" w:styleId="Textedebulles">
    <w:name w:val="Texte de bulles"/>
    <w:basedOn w:val="a"/>
    <w:uiPriority w:val="99"/>
    <w:semiHidden/>
    <w:rsid w:val="0088521A"/>
    <w:pPr>
      <w:autoSpaceDN w:val="0"/>
    </w:pPr>
    <w:rPr>
      <w:rFonts w:ascii="Tahoma" w:eastAsia="PMingLiU" w:hAnsi="Tahoma" w:cs="Tahoma"/>
      <w:sz w:val="16"/>
      <w:szCs w:val="16"/>
      <w:lang w:eastAsia="en-GB"/>
    </w:rPr>
  </w:style>
  <w:style w:type="character" w:customStyle="1" w:styleId="TALCharCharChar">
    <w:name w:val="TAL Char Char Char"/>
    <w:link w:val="TALCharChar"/>
    <w:locked/>
    <w:rsid w:val="0088521A"/>
    <w:rPr>
      <w:rFonts w:ascii="Arial" w:eastAsia="ＭＳ 明朝" w:hAnsi="Arial" w:cs="Arial"/>
      <w:sz w:val="18"/>
      <w:lang w:val="en-GB" w:eastAsia="x-none"/>
    </w:rPr>
  </w:style>
  <w:style w:type="paragraph" w:customStyle="1" w:styleId="TALCharChar">
    <w:name w:val="TAL Char Char"/>
    <w:basedOn w:val="a"/>
    <w:link w:val="TALCharCharChar"/>
    <w:rsid w:val="0088521A"/>
    <w:pPr>
      <w:keepNext/>
      <w:keepLines/>
      <w:overflowPunct w:val="0"/>
      <w:autoSpaceDE w:val="0"/>
      <w:autoSpaceDN w:val="0"/>
      <w:adjustRightInd w:val="0"/>
      <w:spacing w:after="0"/>
    </w:pPr>
    <w:rPr>
      <w:rFonts w:ascii="Arial" w:eastAsia="ＭＳ 明朝" w:hAnsi="Arial" w:cs="Arial"/>
      <w:sz w:val="18"/>
      <w:lang w:eastAsia="x-none"/>
    </w:rPr>
  </w:style>
  <w:style w:type="paragraph" w:customStyle="1" w:styleId="Arial0">
    <w:name w:val="正文 + Arial"/>
    <w:aliases w:val="8 磅,加粗,段后: 0 磅"/>
    <w:basedOn w:val="TAL"/>
    <w:uiPriority w:val="99"/>
    <w:rsid w:val="0088521A"/>
    <w:pPr>
      <w:autoSpaceDN w:val="0"/>
    </w:pPr>
    <w:rPr>
      <w:rFonts w:eastAsia="SimSun" w:cs="Arial"/>
      <w:sz w:val="16"/>
      <w:szCs w:val="16"/>
      <w:lang w:eastAsia="x-none"/>
    </w:rPr>
  </w:style>
  <w:style w:type="paragraph" w:customStyle="1" w:styleId="MO">
    <w:name w:val="MO"/>
    <w:basedOn w:val="a"/>
    <w:uiPriority w:val="99"/>
    <w:qFormat/>
    <w:rsid w:val="0088521A"/>
    <w:pPr>
      <w:autoSpaceDN w:val="0"/>
    </w:pPr>
    <w:rPr>
      <w:rFonts w:eastAsia="SimSun"/>
      <w:lang w:eastAsia="en-GB"/>
    </w:rPr>
  </w:style>
  <w:style w:type="paragraph" w:customStyle="1" w:styleId="CarCar1CharCharCarCar1">
    <w:name w:val="Car Car1 Char Char Car Car1"/>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d">
    <w:name w:val="수정1"/>
    <w:uiPriority w:val="99"/>
    <w:semiHidden/>
    <w:rsid w:val="0088521A"/>
    <w:pPr>
      <w:autoSpaceDN w:val="0"/>
    </w:pPr>
    <w:rPr>
      <w:rFonts w:ascii="Times New Roman" w:eastAsia="Batang" w:hAnsi="Times New Roman"/>
      <w:lang w:val="en-GB" w:eastAsia="en-US"/>
    </w:rPr>
  </w:style>
  <w:style w:type="paragraph" w:customStyle="1" w:styleId="IBN">
    <w:name w:val="IBN"/>
    <w:basedOn w:val="a"/>
    <w:uiPriority w:val="99"/>
    <w:rsid w:val="0088521A"/>
    <w:pPr>
      <w:tabs>
        <w:tab w:val="left" w:pos="567"/>
      </w:tabs>
      <w:autoSpaceDN w:val="0"/>
    </w:pPr>
    <w:rPr>
      <w:rFonts w:eastAsia="SimSun"/>
      <w:lang w:eastAsia="en-GB"/>
    </w:rPr>
  </w:style>
  <w:style w:type="character" w:customStyle="1" w:styleId="1e9ptCar">
    <w:name w:val="1e) 9 pt Car"/>
    <w:link w:val="1e9pt"/>
    <w:locked/>
    <w:rsid w:val="0088521A"/>
    <w:rPr>
      <w:rFonts w:ascii="Times New Roman" w:eastAsia="SimSun" w:hAnsi="Times New Roman"/>
      <w:noProof/>
      <w:szCs w:val="18"/>
      <w:lang w:val="en-GB" w:eastAsia="en-GB"/>
    </w:rPr>
  </w:style>
  <w:style w:type="paragraph" w:customStyle="1" w:styleId="1e9pt">
    <w:name w:val="1e) 9 pt"/>
    <w:basedOn w:val="B1"/>
    <w:link w:val="1e9ptCar"/>
    <w:rsid w:val="0088521A"/>
    <w:pPr>
      <w:overflowPunct w:val="0"/>
      <w:autoSpaceDE w:val="0"/>
      <w:autoSpaceDN w:val="0"/>
      <w:adjustRightInd w:val="0"/>
    </w:pPr>
    <w:rPr>
      <w:rFonts w:eastAsia="SimSun"/>
      <w:noProof/>
      <w:szCs w:val="18"/>
      <w:lang w:eastAsia="en-GB"/>
    </w:rPr>
  </w:style>
  <w:style w:type="paragraph" w:customStyle="1" w:styleId="Npr">
    <w:name w:val="Npr"/>
    <w:basedOn w:val="a"/>
    <w:uiPriority w:val="99"/>
    <w:rsid w:val="0088521A"/>
    <w:pPr>
      <w:autoSpaceDN w:val="0"/>
      <w:ind w:firstLine="284"/>
    </w:pPr>
    <w:rPr>
      <w:rFonts w:eastAsia="ＭＳ 明朝"/>
      <w:lang w:eastAsia="en-GB"/>
    </w:rPr>
  </w:style>
  <w:style w:type="paragraph" w:customStyle="1" w:styleId="StyleFPArialLatin9ptCentrGauche5cmDroite5">
    <w:name w:val="Style FP + Arial (Latin) 9 pt Centré Gauche :  5 cm Droite :  5..."/>
    <w:basedOn w:val="FP"/>
    <w:uiPriority w:val="99"/>
    <w:rsid w:val="0088521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NormalLatinItaliqueCar">
    <w:name w:val="Normal + (Latin) Italique Car"/>
    <w:link w:val="NormalLatinItalique"/>
    <w:locked/>
    <w:rsid w:val="0088521A"/>
    <w:rPr>
      <w:rFonts w:ascii="Times New Roman" w:eastAsia="SimSun" w:hAnsi="Times New Roman"/>
      <w:lang w:val="en-GB" w:eastAsia="x-none"/>
    </w:rPr>
  </w:style>
  <w:style w:type="paragraph" w:customStyle="1" w:styleId="NormalLatinItalique">
    <w:name w:val="Normal + (Latin) Italique"/>
    <w:basedOn w:val="a"/>
    <w:link w:val="NormalLatinItaliqueCar"/>
    <w:rsid w:val="0088521A"/>
    <w:pPr>
      <w:autoSpaceDN w:val="0"/>
    </w:pPr>
    <w:rPr>
      <w:rFonts w:eastAsia="SimSun"/>
      <w:lang w:eastAsia="x-none"/>
    </w:rPr>
  </w:style>
  <w:style w:type="paragraph" w:customStyle="1" w:styleId="B3H6">
    <w:name w:val="B3H6"/>
    <w:basedOn w:val="B3"/>
    <w:uiPriority w:val="99"/>
    <w:rsid w:val="0088521A"/>
    <w:pPr>
      <w:overflowPunct w:val="0"/>
      <w:autoSpaceDE w:val="0"/>
      <w:autoSpaceDN w:val="0"/>
      <w:adjustRightInd w:val="0"/>
    </w:pPr>
    <w:rPr>
      <w:rFonts w:eastAsia="SimSun"/>
      <w:lang w:eastAsia="x-none"/>
    </w:rPr>
  </w:style>
  <w:style w:type="paragraph" w:customStyle="1" w:styleId="NB2">
    <w:name w:val="NB2"/>
    <w:basedOn w:val="ZG"/>
    <w:uiPriority w:val="99"/>
    <w:rsid w:val="0088521A"/>
    <w:pPr>
      <w:framePr w:wrap="notBeside"/>
      <w:overflowPunct w:val="0"/>
      <w:autoSpaceDE w:val="0"/>
      <w:autoSpaceDN w:val="0"/>
      <w:adjustRightInd w:val="0"/>
    </w:pPr>
    <w:rPr>
      <w:rFonts w:eastAsia="Times New Roman"/>
      <w:lang w:eastAsia="en-GB"/>
    </w:rPr>
  </w:style>
  <w:style w:type="paragraph" w:customStyle="1" w:styleId="tableentry">
    <w:name w:val="table entry"/>
    <w:basedOn w:val="a"/>
    <w:uiPriority w:val="99"/>
    <w:rsid w:val="0088521A"/>
    <w:pPr>
      <w:keepNext/>
      <w:autoSpaceDN w:val="0"/>
      <w:spacing w:before="60" w:after="60"/>
    </w:pPr>
    <w:rPr>
      <w:rFonts w:ascii="Bookman Old Style" w:eastAsia="SimSun" w:hAnsi="Bookman Old Style"/>
      <w:lang w:val="en-US" w:eastAsia="en-GB"/>
    </w:rPr>
  </w:style>
  <w:style w:type="paragraph" w:customStyle="1" w:styleId="berschrift1H1">
    <w:name w:val="Überschrift 1.H1"/>
    <w:basedOn w:val="a"/>
    <w:next w:val="a"/>
    <w:uiPriority w:val="99"/>
    <w:rsid w:val="0088521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88521A"/>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rsid w:val="0088521A"/>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88521A"/>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88521A"/>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uiPriority w:val="99"/>
    <w:rsid w:val="0088521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8852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8521A"/>
    <w:pPr>
      <w:autoSpaceDN w:val="0"/>
    </w:pPr>
    <w:rPr>
      <w:rFonts w:eastAsia="SimSun" w:cs="Arial"/>
      <w:lang w:eastAsia="zh-TW"/>
    </w:rPr>
  </w:style>
  <w:style w:type="paragraph" w:customStyle="1" w:styleId="TH0">
    <w:name w:val="样式 TH"/>
    <w:basedOn w:val="TH"/>
    <w:uiPriority w:val="99"/>
    <w:rsid w:val="0088521A"/>
    <w:pPr>
      <w:autoSpaceDN w:val="0"/>
    </w:pPr>
    <w:rPr>
      <w:rFonts w:eastAsia="SimSun" w:cs="Arial"/>
      <w:bCs/>
      <w:lang w:eastAsia="en-GB"/>
    </w:rPr>
  </w:style>
  <w:style w:type="paragraph" w:customStyle="1" w:styleId="TableEntry0">
    <w:name w:val="Table Entry"/>
    <w:basedOn w:val="a"/>
    <w:next w:val="a"/>
    <w:uiPriority w:val="99"/>
    <w:rsid w:val="0088521A"/>
    <w:pPr>
      <w:autoSpaceDN w:val="0"/>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88521A"/>
    <w:pPr>
      <w:keepNext/>
      <w:autoSpaceDN w:val="0"/>
      <w:spacing w:after="0"/>
      <w:jc w:val="center"/>
    </w:pPr>
    <w:rPr>
      <w:rFonts w:ascii="Arial" w:eastAsia="SimSun" w:hAnsi="Arial" w:cs="Arial"/>
      <w:sz w:val="18"/>
      <w:szCs w:val="18"/>
      <w:lang w:val="en-US" w:eastAsia="zh-CN"/>
    </w:rPr>
  </w:style>
  <w:style w:type="paragraph" w:customStyle="1" w:styleId="tal0">
    <w:name w:val="tal0"/>
    <w:basedOn w:val="a"/>
    <w:uiPriority w:val="99"/>
    <w:rsid w:val="0088521A"/>
    <w:pPr>
      <w:keepNext/>
      <w:autoSpaceDN w:val="0"/>
      <w:spacing w:after="0"/>
    </w:pPr>
    <w:rPr>
      <w:rFonts w:ascii="Arial" w:eastAsia="SimSun" w:hAnsi="Arial" w:cs="Arial"/>
      <w:sz w:val="18"/>
      <w:szCs w:val="18"/>
      <w:lang w:val="en-US" w:eastAsia="zh-CN"/>
    </w:rPr>
  </w:style>
  <w:style w:type="paragraph" w:customStyle="1" w:styleId="910">
    <w:name w:val="目录 91"/>
    <w:basedOn w:val="81"/>
    <w:uiPriority w:val="99"/>
    <w:rsid w:val="0088521A"/>
    <w:pPr>
      <w:keepNext w:val="0"/>
      <w:overflowPunct w:val="0"/>
      <w:autoSpaceDE w:val="0"/>
      <w:autoSpaceDN w:val="0"/>
      <w:adjustRightInd w:val="0"/>
      <w:ind w:left="1418" w:hanging="1418"/>
    </w:pPr>
    <w:rPr>
      <w:rFonts w:eastAsia="ＭＳ 明朝"/>
      <w:lang w:eastAsia="en-GB"/>
    </w:rPr>
  </w:style>
  <w:style w:type="paragraph" w:customStyle="1" w:styleId="msolistparagraph0">
    <w:name w:val="msolistparagraph"/>
    <w:basedOn w:val="a"/>
    <w:uiPriority w:val="99"/>
    <w:rsid w:val="0088521A"/>
    <w:pPr>
      <w:autoSpaceDN w:val="0"/>
      <w:spacing w:after="0"/>
      <w:ind w:leftChars="400" w:left="400"/>
    </w:pPr>
    <w:rPr>
      <w:rFonts w:eastAsia="SimSun"/>
      <w:sz w:val="24"/>
      <w:szCs w:val="24"/>
      <w:lang w:val="en-US" w:eastAsia="en-GB"/>
    </w:rPr>
  </w:style>
  <w:style w:type="paragraph" w:customStyle="1" w:styleId="no0">
    <w:name w:val="no"/>
    <w:basedOn w:val="a"/>
    <w:uiPriority w:val="99"/>
    <w:rsid w:val="0088521A"/>
    <w:pPr>
      <w:autoSpaceDN w:val="0"/>
      <w:ind w:left="1135" w:hanging="851"/>
    </w:pPr>
    <w:rPr>
      <w:rFonts w:eastAsia="SimSun"/>
      <w:lang w:val="en-US" w:eastAsia="en-GB"/>
    </w:rPr>
  </w:style>
  <w:style w:type="paragraph" w:customStyle="1" w:styleId="talcharchar0">
    <w:name w:val="talcharchar"/>
    <w:basedOn w:val="a"/>
    <w:uiPriority w:val="99"/>
    <w:rsid w:val="0088521A"/>
    <w:pPr>
      <w:autoSpaceDN w:val="0"/>
      <w:spacing w:before="100" w:beforeAutospacing="1" w:after="100" w:afterAutospacing="1"/>
    </w:pPr>
    <w:rPr>
      <w:rFonts w:eastAsia="Calibri"/>
      <w:sz w:val="24"/>
      <w:szCs w:val="24"/>
      <w:lang w:eastAsia="en-GB"/>
    </w:rPr>
  </w:style>
  <w:style w:type="paragraph" w:customStyle="1" w:styleId="tal1">
    <w:name w:val="tal"/>
    <w:basedOn w:val="a"/>
    <w:uiPriority w:val="99"/>
    <w:rsid w:val="0088521A"/>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88521A"/>
    <w:rPr>
      <w:rFonts w:ascii="Courier New" w:eastAsia="ＭＳ ゴシック" w:hAnsi="Courier New" w:cs="Courier New"/>
      <w:b/>
      <w:bCs/>
      <w:noProof/>
      <w:sz w:val="16"/>
      <w:lang w:val="en-GB" w:eastAsia="en-GB"/>
    </w:rPr>
  </w:style>
  <w:style w:type="paragraph" w:customStyle="1" w:styleId="PLBold">
    <w:name w:val="PL Bold"/>
    <w:basedOn w:val="PL"/>
    <w:link w:val="PLBoldChar"/>
    <w:rsid w:val="0088521A"/>
    <w:pPr>
      <w:overflowPunct w:val="0"/>
      <w:autoSpaceDE w:val="0"/>
      <w:autoSpaceDN w:val="0"/>
      <w:adjustRightInd w:val="0"/>
    </w:pPr>
    <w:rPr>
      <w:rFonts w:eastAsia="ＭＳ ゴシック" w:cs="Courier New"/>
      <w:b/>
      <w:bCs/>
      <w:lang w:eastAsia="en-GB"/>
    </w:rPr>
  </w:style>
  <w:style w:type="character" w:customStyle="1" w:styleId="PLBoldChar0">
    <w:name w:val="PL + Bold Char"/>
    <w:link w:val="PLBold0"/>
    <w:locked/>
    <w:rsid w:val="0088521A"/>
    <w:rPr>
      <w:rFonts w:ascii="Courier New" w:eastAsia="SimSun" w:hAnsi="Courier New" w:cs="Courier New"/>
      <w:noProof/>
      <w:sz w:val="16"/>
      <w:lang w:val="en-GB" w:eastAsia="en-GB"/>
    </w:rPr>
  </w:style>
  <w:style w:type="paragraph" w:customStyle="1" w:styleId="PLBold0">
    <w:name w:val="PL + Bold"/>
    <w:basedOn w:val="PL"/>
    <w:link w:val="PLBoldChar0"/>
    <w:rsid w:val="0088521A"/>
    <w:pPr>
      <w:overflowPunct w:val="0"/>
      <w:autoSpaceDE w:val="0"/>
      <w:autoSpaceDN w:val="0"/>
      <w:adjustRightInd w:val="0"/>
    </w:pPr>
    <w:rPr>
      <w:rFonts w:eastAsia="SimSun" w:cs="Courier New"/>
      <w:lang w:eastAsia="en-GB"/>
    </w:rPr>
  </w:style>
  <w:style w:type="paragraph" w:customStyle="1" w:styleId="TOC911">
    <w:name w:val="TOC 911"/>
    <w:basedOn w:val="81"/>
    <w:uiPriority w:val="99"/>
    <w:rsid w:val="0088521A"/>
    <w:pPr>
      <w:keepNext w:val="0"/>
      <w:overflowPunct w:val="0"/>
      <w:autoSpaceDE w:val="0"/>
      <w:autoSpaceDN w:val="0"/>
      <w:adjustRightInd w:val="0"/>
      <w:ind w:left="1418" w:hanging="1418"/>
    </w:pPr>
    <w:rPr>
      <w:rFonts w:eastAsia="ＭＳ 明朝"/>
      <w:lang w:eastAsia="en-GB"/>
    </w:rPr>
  </w:style>
  <w:style w:type="paragraph" w:customStyle="1" w:styleId="Char1">
    <w:name w:val="Char1"/>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852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8521A"/>
    <w:pPr>
      <w:overflowPunct w:val="0"/>
      <w:autoSpaceDE w:val="0"/>
      <w:autoSpaceDN w:val="0"/>
      <w:adjustRightInd w:val="0"/>
      <w:ind w:left="1984" w:hanging="281"/>
    </w:pPr>
    <w:rPr>
      <w:rFonts w:eastAsia="SimSun"/>
      <w:lang w:eastAsia="en-GB"/>
    </w:rPr>
  </w:style>
  <w:style w:type="paragraph" w:customStyle="1" w:styleId="LD1">
    <w:name w:val="LD 1"/>
    <w:basedOn w:val="a"/>
    <w:uiPriority w:val="99"/>
    <w:rsid w:val="0088521A"/>
    <w:pPr>
      <w:keepNext/>
      <w:keepLines/>
      <w:autoSpaceDN w:val="0"/>
      <w:spacing w:before="60" w:after="60"/>
      <w:jc w:val="center"/>
    </w:pPr>
    <w:rPr>
      <w:rFonts w:ascii="Courier New" w:eastAsia="SimSun" w:hAnsi="Courier New"/>
      <w:lang w:eastAsia="en-GB"/>
    </w:rPr>
  </w:style>
  <w:style w:type="paragraph" w:customStyle="1" w:styleId="afff8">
    <w:name w:val="標準番号"/>
    <w:basedOn w:val="a"/>
    <w:uiPriority w:val="99"/>
    <w:rsid w:val="0088521A"/>
    <w:pPr>
      <w:widowControl w:val="0"/>
      <w:tabs>
        <w:tab w:val="num" w:pos="420"/>
      </w:tabs>
      <w:autoSpaceDN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88521A"/>
    <w:pPr>
      <w:autoSpaceDN w:val="0"/>
    </w:pPr>
    <w:rPr>
      <w:rFonts w:ascii="Arial" w:eastAsia="ＭＳ 明朝" w:hAnsi="Arial"/>
      <w:noProof/>
      <w:lang w:eastAsia="en-GB"/>
    </w:rPr>
  </w:style>
  <w:style w:type="paragraph" w:customStyle="1" w:styleId="H600">
    <w:name w:val="H6 + 左侧:  0 厘米"/>
    <w:aliases w:val="首行缩进:  0 厘H6米"/>
    <w:basedOn w:val="H6"/>
    <w:uiPriority w:val="99"/>
    <w:rsid w:val="0088521A"/>
    <w:pPr>
      <w:autoSpaceDN w:val="0"/>
      <w:ind w:left="0" w:firstLine="0"/>
    </w:pPr>
    <w:rPr>
      <w:rFonts w:eastAsia="SimSun" w:cs="Arial"/>
      <w:lang w:eastAsia="zh-CN"/>
    </w:rPr>
  </w:style>
  <w:style w:type="paragraph" w:customStyle="1" w:styleId="2f4">
    <w:name w:val="列出段落2"/>
    <w:basedOn w:val="a"/>
    <w:uiPriority w:val="99"/>
    <w:qFormat/>
    <w:rsid w:val="0088521A"/>
    <w:pPr>
      <w:autoSpaceDN w:val="0"/>
      <w:ind w:firstLineChars="200" w:firstLine="420"/>
    </w:pPr>
    <w:rPr>
      <w:rFonts w:eastAsia="SimSun"/>
      <w:lang w:eastAsia="en-GB"/>
    </w:rPr>
  </w:style>
  <w:style w:type="paragraph" w:customStyle="1" w:styleId="1e">
    <w:name w:val="列出段落1"/>
    <w:basedOn w:val="a"/>
    <w:uiPriority w:val="99"/>
    <w:qFormat/>
    <w:rsid w:val="0088521A"/>
    <w:pPr>
      <w:autoSpaceDN w:val="0"/>
      <w:ind w:firstLineChars="200" w:firstLine="420"/>
    </w:pPr>
    <w:rPr>
      <w:rFonts w:eastAsia="SimSun"/>
      <w:lang w:eastAsia="en-GB"/>
    </w:rPr>
  </w:style>
  <w:style w:type="paragraph" w:customStyle="1" w:styleId="CarCar5">
    <w:name w:val="Car Car5"/>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88521A"/>
    <w:pPr>
      <w:autoSpaceDN w:val="0"/>
      <w:ind w:left="1135" w:hanging="284"/>
    </w:pPr>
    <w:rPr>
      <w:rFonts w:ascii="Calibri" w:eastAsia="ＭＳ Ｐゴシック" w:hAnsi="Calibri" w:cs="Calibri"/>
      <w:sz w:val="22"/>
      <w:szCs w:val="22"/>
      <w:lang w:eastAsia="en-GB"/>
    </w:rPr>
  </w:style>
  <w:style w:type="paragraph" w:customStyle="1" w:styleId="b40">
    <w:name w:val="b4"/>
    <w:basedOn w:val="a"/>
    <w:uiPriority w:val="99"/>
    <w:rsid w:val="0088521A"/>
    <w:pPr>
      <w:autoSpaceDN w:val="0"/>
      <w:ind w:left="1418" w:hanging="284"/>
    </w:pPr>
    <w:rPr>
      <w:rFonts w:ascii="Calibri" w:eastAsia="ＭＳ Ｐゴシック" w:hAnsi="Calibri" w:cs="Calibri"/>
      <w:sz w:val="22"/>
      <w:szCs w:val="22"/>
      <w:lang w:eastAsia="en-GB"/>
    </w:rPr>
  </w:style>
  <w:style w:type="paragraph" w:customStyle="1" w:styleId="b21">
    <w:name w:val="b2"/>
    <w:basedOn w:val="a"/>
    <w:uiPriority w:val="99"/>
    <w:rsid w:val="0088521A"/>
    <w:pPr>
      <w:autoSpaceDN w:val="0"/>
      <w:ind w:left="851" w:hanging="284"/>
    </w:pPr>
    <w:rPr>
      <w:rFonts w:eastAsia="ＭＳ Ｐゴシック"/>
      <w:lang w:eastAsia="en-GB"/>
    </w:rPr>
  </w:style>
  <w:style w:type="paragraph" w:customStyle="1" w:styleId="afff9">
    <w:name w:val="見出し"/>
    <w:basedOn w:val="a"/>
    <w:next w:val="aff1"/>
    <w:uiPriority w:val="99"/>
    <w:rsid w:val="0088521A"/>
    <w:pPr>
      <w:keepNext/>
      <w:suppressAutoHyphens/>
      <w:autoSpaceDN w:val="0"/>
      <w:spacing w:before="240" w:after="120"/>
    </w:pPr>
    <w:rPr>
      <w:rFonts w:ascii="Arial" w:eastAsia="ＭＳ Ｐゴシック" w:hAnsi="Arial" w:cs="Mangal"/>
      <w:sz w:val="28"/>
      <w:szCs w:val="28"/>
      <w:lang w:eastAsia="ar-SA"/>
    </w:rPr>
  </w:style>
  <w:style w:type="paragraph" w:customStyle="1" w:styleId="1f">
    <w:name w:val="図表番号1"/>
    <w:basedOn w:val="a"/>
    <w:uiPriority w:val="99"/>
    <w:rsid w:val="0088521A"/>
    <w:pPr>
      <w:suppressLineNumbers/>
      <w:suppressAutoHyphens/>
      <w:autoSpaceDN w:val="0"/>
      <w:spacing w:before="120" w:after="120"/>
    </w:pPr>
    <w:rPr>
      <w:rFonts w:eastAsia="ＭＳ 明朝" w:cs="Mangal"/>
      <w:i/>
      <w:iCs/>
      <w:sz w:val="24"/>
      <w:szCs w:val="24"/>
      <w:lang w:eastAsia="ar-SA"/>
    </w:rPr>
  </w:style>
  <w:style w:type="paragraph" w:customStyle="1" w:styleId="afffa">
    <w:name w:val="索引"/>
    <w:basedOn w:val="a"/>
    <w:uiPriority w:val="99"/>
    <w:rsid w:val="0088521A"/>
    <w:pPr>
      <w:suppressLineNumbers/>
      <w:suppressAutoHyphens/>
      <w:autoSpaceDN w:val="0"/>
    </w:pPr>
    <w:rPr>
      <w:rFonts w:eastAsia="ＭＳ 明朝" w:cs="Mangal"/>
      <w:lang w:eastAsia="ar-SA"/>
    </w:rPr>
  </w:style>
  <w:style w:type="paragraph" w:customStyle="1" w:styleId="1f0">
    <w:name w:val="段落番号1"/>
    <w:basedOn w:val="aa"/>
    <w:uiPriority w:val="99"/>
    <w:rsid w:val="0088521A"/>
    <w:pPr>
      <w:tabs>
        <w:tab w:val="num" w:pos="644"/>
      </w:tabs>
      <w:suppressAutoHyphens/>
      <w:autoSpaceDN w:val="0"/>
      <w:ind w:left="644" w:hanging="360"/>
    </w:pPr>
    <w:rPr>
      <w:rFonts w:cs="CG Times (WN)"/>
      <w:lang w:eastAsia="ar-SA"/>
    </w:rPr>
  </w:style>
  <w:style w:type="paragraph" w:customStyle="1" w:styleId="212">
    <w:name w:val="段落番号 21"/>
    <w:basedOn w:val="1f0"/>
    <w:uiPriority w:val="99"/>
    <w:rsid w:val="0088521A"/>
    <w:pPr>
      <w:ind w:left="851" w:hanging="284"/>
    </w:pPr>
  </w:style>
  <w:style w:type="paragraph" w:customStyle="1" w:styleId="1f1">
    <w:name w:val="箇条書き1"/>
    <w:basedOn w:val="aa"/>
    <w:uiPriority w:val="99"/>
    <w:rsid w:val="0088521A"/>
    <w:pPr>
      <w:tabs>
        <w:tab w:val="num" w:pos="644"/>
      </w:tabs>
      <w:suppressAutoHyphens/>
      <w:autoSpaceDN w:val="0"/>
      <w:ind w:left="644" w:hanging="360"/>
    </w:pPr>
    <w:rPr>
      <w:rFonts w:cs="CG Times (WN)"/>
      <w:lang w:eastAsia="ar-SA"/>
    </w:rPr>
  </w:style>
  <w:style w:type="paragraph" w:customStyle="1" w:styleId="213">
    <w:name w:val="箇条書き 21"/>
    <w:basedOn w:val="1f1"/>
    <w:uiPriority w:val="99"/>
    <w:rsid w:val="0088521A"/>
    <w:pPr>
      <w:tabs>
        <w:tab w:val="clear" w:pos="644"/>
        <w:tab w:val="num" w:pos="1494"/>
      </w:tabs>
      <w:ind w:left="851" w:hanging="284"/>
    </w:pPr>
  </w:style>
  <w:style w:type="paragraph" w:customStyle="1" w:styleId="311">
    <w:name w:val="箇条書き 31"/>
    <w:basedOn w:val="213"/>
    <w:uiPriority w:val="99"/>
    <w:rsid w:val="0088521A"/>
    <w:pPr>
      <w:ind w:left="1135"/>
    </w:pPr>
  </w:style>
  <w:style w:type="paragraph" w:customStyle="1" w:styleId="214">
    <w:name w:val="一覧 21"/>
    <w:basedOn w:val="aa"/>
    <w:uiPriority w:val="99"/>
    <w:rsid w:val="0088521A"/>
    <w:pPr>
      <w:suppressAutoHyphens/>
      <w:autoSpaceDN w:val="0"/>
      <w:ind w:left="851"/>
    </w:pPr>
    <w:rPr>
      <w:rFonts w:cs="CG Times (WN)"/>
      <w:lang w:eastAsia="ar-SA"/>
    </w:rPr>
  </w:style>
  <w:style w:type="paragraph" w:customStyle="1" w:styleId="312">
    <w:name w:val="一覧 31"/>
    <w:basedOn w:val="214"/>
    <w:uiPriority w:val="99"/>
    <w:rsid w:val="0088521A"/>
    <w:pPr>
      <w:ind w:left="1135"/>
    </w:pPr>
  </w:style>
  <w:style w:type="paragraph" w:customStyle="1" w:styleId="412">
    <w:name w:val="一覧 41"/>
    <w:basedOn w:val="312"/>
    <w:uiPriority w:val="99"/>
    <w:rsid w:val="0088521A"/>
    <w:pPr>
      <w:ind w:left="1418"/>
    </w:pPr>
  </w:style>
  <w:style w:type="paragraph" w:customStyle="1" w:styleId="511">
    <w:name w:val="一覧 51"/>
    <w:basedOn w:val="412"/>
    <w:uiPriority w:val="99"/>
    <w:rsid w:val="0088521A"/>
    <w:pPr>
      <w:ind w:left="1702"/>
    </w:pPr>
  </w:style>
  <w:style w:type="paragraph" w:customStyle="1" w:styleId="413">
    <w:name w:val="箇条書き 41"/>
    <w:basedOn w:val="311"/>
    <w:uiPriority w:val="99"/>
    <w:rsid w:val="0088521A"/>
    <w:pPr>
      <w:ind w:left="1418"/>
    </w:pPr>
  </w:style>
  <w:style w:type="paragraph" w:customStyle="1" w:styleId="512">
    <w:name w:val="箇条書き 51"/>
    <w:basedOn w:val="413"/>
    <w:uiPriority w:val="99"/>
    <w:rsid w:val="0088521A"/>
    <w:pPr>
      <w:ind w:left="1702"/>
    </w:pPr>
  </w:style>
  <w:style w:type="paragraph" w:customStyle="1" w:styleId="1f2">
    <w:name w:val="コメント文字列1"/>
    <w:basedOn w:val="a"/>
    <w:uiPriority w:val="99"/>
    <w:rsid w:val="0088521A"/>
    <w:pPr>
      <w:suppressAutoHyphens/>
      <w:autoSpaceDN w:val="0"/>
    </w:pPr>
    <w:rPr>
      <w:rFonts w:eastAsia="ＭＳ 明朝" w:cs="CG Times (WN)"/>
      <w:lang w:eastAsia="ar-SA"/>
    </w:rPr>
  </w:style>
  <w:style w:type="paragraph" w:customStyle="1" w:styleId="1f3">
    <w:name w:val="コメント内容1"/>
    <w:basedOn w:val="1f2"/>
    <w:next w:val="1f2"/>
    <w:uiPriority w:val="99"/>
    <w:rsid w:val="0088521A"/>
    <w:rPr>
      <w:b/>
      <w:bCs/>
    </w:rPr>
  </w:style>
  <w:style w:type="paragraph" w:customStyle="1" w:styleId="1f4">
    <w:name w:val="見出しマップ1"/>
    <w:basedOn w:val="a"/>
    <w:uiPriority w:val="99"/>
    <w:rsid w:val="0088521A"/>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88521A"/>
    <w:pPr>
      <w:suppressAutoHyphens/>
      <w:autoSpaceDN w:val="0"/>
      <w:spacing w:before="120" w:after="120"/>
    </w:pPr>
    <w:rPr>
      <w:rFonts w:eastAsia="ＭＳ 明朝" w:cs="CG Times (WN)"/>
      <w:b/>
      <w:lang w:eastAsia="ar-SA"/>
    </w:rPr>
  </w:style>
  <w:style w:type="paragraph" w:customStyle="1" w:styleId="1f5">
    <w:name w:val="書式なし1"/>
    <w:basedOn w:val="a"/>
    <w:uiPriority w:val="99"/>
    <w:rsid w:val="0088521A"/>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88521A"/>
    <w:pPr>
      <w:suppressAutoHyphens/>
      <w:autoSpaceDN w:val="0"/>
      <w:spacing w:after="120"/>
    </w:pPr>
    <w:rPr>
      <w:rFonts w:eastAsia="ＭＳ 明朝" w:cs="CG Times (WN)"/>
      <w:lang w:eastAsia="ar-SA"/>
    </w:rPr>
  </w:style>
  <w:style w:type="paragraph" w:customStyle="1" w:styleId="321">
    <w:name w:val="本文 32"/>
    <w:basedOn w:val="a"/>
    <w:uiPriority w:val="99"/>
    <w:rsid w:val="0088521A"/>
    <w:pPr>
      <w:suppressAutoHyphens/>
      <w:autoSpaceDN w:val="0"/>
      <w:spacing w:after="120"/>
    </w:pPr>
    <w:rPr>
      <w:rFonts w:eastAsia="ＭＳ 明朝" w:cs="CG Times (WN)"/>
      <w:lang w:eastAsia="ar-SA"/>
    </w:rPr>
  </w:style>
  <w:style w:type="paragraph" w:customStyle="1" w:styleId="Web1">
    <w:name w:val="標準 (Web)1"/>
    <w:basedOn w:val="a"/>
    <w:uiPriority w:val="99"/>
    <w:rsid w:val="0088521A"/>
    <w:pPr>
      <w:suppressAutoHyphens/>
      <w:autoSpaceDN w:val="0"/>
      <w:spacing w:before="100" w:after="100"/>
    </w:pPr>
    <w:rPr>
      <w:rFonts w:eastAsia="Arial Unicode MS" w:cs="CG Times (WN)"/>
      <w:sz w:val="24"/>
      <w:szCs w:val="24"/>
      <w:lang w:eastAsia="en-GB"/>
    </w:rPr>
  </w:style>
  <w:style w:type="paragraph" w:customStyle="1" w:styleId="215">
    <w:name w:val="本文インデント 21"/>
    <w:basedOn w:val="a"/>
    <w:uiPriority w:val="99"/>
    <w:rsid w:val="0088521A"/>
    <w:pPr>
      <w:suppressAutoHyphens/>
      <w:autoSpaceDN w:val="0"/>
      <w:ind w:left="567"/>
    </w:pPr>
    <w:rPr>
      <w:rFonts w:ascii="Arial" w:eastAsia="ＭＳ 明朝" w:hAnsi="Arial" w:cs="Arial"/>
      <w:lang w:eastAsia="ar-SA"/>
    </w:rPr>
  </w:style>
  <w:style w:type="paragraph" w:customStyle="1" w:styleId="1f6">
    <w:name w:val="標準インデント1"/>
    <w:basedOn w:val="a"/>
    <w:uiPriority w:val="99"/>
    <w:rsid w:val="0088521A"/>
    <w:pPr>
      <w:suppressAutoHyphens/>
      <w:autoSpaceDN w:val="0"/>
      <w:ind w:left="708"/>
    </w:pPr>
    <w:rPr>
      <w:rFonts w:eastAsia="ＭＳ 明朝" w:cs="CG Times (WN)"/>
      <w:lang w:eastAsia="ar-SA"/>
    </w:rPr>
  </w:style>
  <w:style w:type="paragraph" w:customStyle="1" w:styleId="1f7">
    <w:name w:val="記1"/>
    <w:basedOn w:val="a"/>
    <w:next w:val="a"/>
    <w:uiPriority w:val="99"/>
    <w:rsid w:val="0088521A"/>
    <w:pPr>
      <w:suppressAutoHyphens/>
      <w:autoSpaceDN w:val="0"/>
    </w:pPr>
    <w:rPr>
      <w:rFonts w:eastAsia="ＭＳ 明朝" w:cs="CG Times (WN)"/>
      <w:lang w:eastAsia="ar-SA"/>
    </w:rPr>
  </w:style>
  <w:style w:type="paragraph" w:customStyle="1" w:styleId="HTML10">
    <w:name w:val="HTML 書式付き1"/>
    <w:basedOn w:val="a"/>
    <w:uiPriority w:val="99"/>
    <w:rsid w:val="0088521A"/>
    <w:pPr>
      <w:suppressAutoHyphens/>
      <w:autoSpaceDN w:val="0"/>
    </w:pPr>
    <w:rPr>
      <w:rFonts w:ascii="Courier New" w:eastAsia="ＭＳ 明朝" w:hAnsi="Courier New" w:cs="Courier New"/>
      <w:lang w:eastAsia="ar-SA"/>
    </w:rPr>
  </w:style>
  <w:style w:type="paragraph" w:customStyle="1" w:styleId="afffb">
    <w:name w:val="表の内容"/>
    <w:basedOn w:val="a"/>
    <w:uiPriority w:val="99"/>
    <w:rsid w:val="0088521A"/>
    <w:pPr>
      <w:suppressLineNumbers/>
      <w:suppressAutoHyphens/>
      <w:autoSpaceDN w:val="0"/>
    </w:pPr>
    <w:rPr>
      <w:rFonts w:eastAsia="ＭＳ 明朝" w:cs="CG Times (WN)"/>
      <w:lang w:eastAsia="ar-SA"/>
    </w:rPr>
  </w:style>
  <w:style w:type="paragraph" w:customStyle="1" w:styleId="afffc">
    <w:name w:val="表の見出し"/>
    <w:basedOn w:val="afffb"/>
    <w:uiPriority w:val="99"/>
    <w:rsid w:val="0088521A"/>
    <w:pPr>
      <w:jc w:val="center"/>
    </w:pPr>
    <w:rPr>
      <w:b/>
      <w:bCs/>
    </w:rPr>
  </w:style>
  <w:style w:type="paragraph" w:customStyle="1" w:styleId="ListBullet1">
    <w:name w:val="List Bullet1"/>
    <w:basedOn w:val="a"/>
    <w:uiPriority w:val="99"/>
    <w:rsid w:val="0088521A"/>
    <w:pPr>
      <w:tabs>
        <w:tab w:val="num" w:pos="644"/>
      </w:tabs>
      <w:suppressAutoHyphens/>
      <w:autoSpaceDN w:val="0"/>
      <w:ind w:left="568" w:hanging="284"/>
    </w:pPr>
    <w:rPr>
      <w:rFonts w:eastAsia="ＭＳ 明朝"/>
      <w:lang w:eastAsia="ar-SA"/>
    </w:rPr>
  </w:style>
  <w:style w:type="paragraph" w:customStyle="1" w:styleId="ListBullet21">
    <w:name w:val="List Bullet 21"/>
    <w:basedOn w:val="ListBullet1"/>
    <w:uiPriority w:val="99"/>
    <w:rsid w:val="0088521A"/>
    <w:pPr>
      <w:tabs>
        <w:tab w:val="clear" w:pos="644"/>
        <w:tab w:val="num" w:pos="1494"/>
      </w:tabs>
      <w:ind w:left="851"/>
    </w:pPr>
  </w:style>
  <w:style w:type="paragraph" w:customStyle="1" w:styleId="ListBullet31">
    <w:name w:val="List Bullet 31"/>
    <w:basedOn w:val="ListBullet21"/>
    <w:uiPriority w:val="99"/>
    <w:rsid w:val="0088521A"/>
    <w:pPr>
      <w:ind w:left="1135"/>
    </w:pPr>
  </w:style>
  <w:style w:type="paragraph" w:customStyle="1" w:styleId="ListBullet41">
    <w:name w:val="List Bullet 41"/>
    <w:basedOn w:val="ListBullet31"/>
    <w:uiPriority w:val="99"/>
    <w:rsid w:val="0088521A"/>
    <w:pPr>
      <w:ind w:left="1418"/>
    </w:pPr>
  </w:style>
  <w:style w:type="paragraph" w:customStyle="1" w:styleId="ListBullet51">
    <w:name w:val="List Bullet 51"/>
    <w:basedOn w:val="ListBullet41"/>
    <w:uiPriority w:val="99"/>
    <w:rsid w:val="0088521A"/>
    <w:pPr>
      <w:ind w:left="1702"/>
    </w:pPr>
  </w:style>
  <w:style w:type="paragraph" w:customStyle="1" w:styleId="Caption11">
    <w:name w:val="Caption11"/>
    <w:basedOn w:val="a"/>
    <w:next w:val="a"/>
    <w:uiPriority w:val="99"/>
    <w:rsid w:val="0088521A"/>
    <w:pPr>
      <w:suppressAutoHyphens/>
      <w:autoSpaceDN w:val="0"/>
      <w:spacing w:before="120" w:after="120"/>
    </w:pPr>
    <w:rPr>
      <w:rFonts w:eastAsia="ＭＳ 明朝"/>
      <w:b/>
      <w:lang w:eastAsia="ar-SA"/>
    </w:rPr>
  </w:style>
  <w:style w:type="paragraph" w:customStyle="1" w:styleId="DocumentMap1">
    <w:name w:val="Document Map1"/>
    <w:basedOn w:val="a"/>
    <w:uiPriority w:val="99"/>
    <w:rsid w:val="0088521A"/>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88521A"/>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88521A"/>
    <w:pPr>
      <w:suppressAutoHyphens/>
      <w:autoSpaceDN w:val="0"/>
    </w:pPr>
    <w:rPr>
      <w:rFonts w:eastAsia="ＭＳ 明朝"/>
      <w:lang w:eastAsia="ar-SA"/>
    </w:rPr>
  </w:style>
  <w:style w:type="paragraph" w:customStyle="1" w:styleId="List31">
    <w:name w:val="List 31"/>
    <w:basedOn w:val="a"/>
    <w:uiPriority w:val="99"/>
    <w:rsid w:val="0088521A"/>
    <w:pPr>
      <w:suppressAutoHyphens/>
      <w:autoSpaceDN w:val="0"/>
      <w:ind w:left="849" w:hanging="283"/>
    </w:pPr>
    <w:rPr>
      <w:rFonts w:eastAsia="ＭＳ 明朝"/>
      <w:lang w:eastAsia="ar-SA"/>
    </w:rPr>
  </w:style>
  <w:style w:type="paragraph" w:customStyle="1" w:styleId="List41">
    <w:name w:val="List 41"/>
    <w:basedOn w:val="List31"/>
    <w:uiPriority w:val="99"/>
    <w:rsid w:val="0088521A"/>
    <w:pPr>
      <w:ind w:left="1418" w:hanging="284"/>
    </w:pPr>
  </w:style>
  <w:style w:type="paragraph" w:customStyle="1" w:styleId="ListNumber1">
    <w:name w:val="List Number1"/>
    <w:basedOn w:val="aa"/>
    <w:uiPriority w:val="99"/>
    <w:rsid w:val="0088521A"/>
    <w:pPr>
      <w:tabs>
        <w:tab w:val="num" w:pos="644"/>
      </w:tabs>
      <w:suppressAutoHyphens/>
      <w:autoSpaceDN w:val="0"/>
      <w:ind w:left="644" w:hanging="360"/>
    </w:pPr>
    <w:rPr>
      <w:lang w:eastAsia="ar-SA"/>
    </w:rPr>
  </w:style>
  <w:style w:type="paragraph" w:customStyle="1" w:styleId="ListNumber21">
    <w:name w:val="List Number 21"/>
    <w:basedOn w:val="ListNumber1"/>
    <w:uiPriority w:val="99"/>
    <w:rsid w:val="0088521A"/>
    <w:pPr>
      <w:ind w:left="851" w:hanging="284"/>
    </w:pPr>
  </w:style>
  <w:style w:type="paragraph" w:customStyle="1" w:styleId="List21">
    <w:name w:val="List 21"/>
    <w:basedOn w:val="aa"/>
    <w:uiPriority w:val="99"/>
    <w:rsid w:val="0088521A"/>
    <w:pPr>
      <w:suppressAutoHyphens/>
      <w:autoSpaceDN w:val="0"/>
      <w:ind w:left="851"/>
    </w:pPr>
    <w:rPr>
      <w:lang w:eastAsia="ar-SA"/>
    </w:rPr>
  </w:style>
  <w:style w:type="paragraph" w:customStyle="1" w:styleId="List51">
    <w:name w:val="List 51"/>
    <w:basedOn w:val="List41"/>
    <w:uiPriority w:val="99"/>
    <w:rsid w:val="0088521A"/>
    <w:pPr>
      <w:ind w:left="1702"/>
    </w:pPr>
  </w:style>
  <w:style w:type="paragraph" w:customStyle="1" w:styleId="BodyText21">
    <w:name w:val="Body Text 21"/>
    <w:basedOn w:val="a"/>
    <w:uiPriority w:val="99"/>
    <w:rsid w:val="0088521A"/>
    <w:pPr>
      <w:suppressAutoHyphens/>
      <w:autoSpaceDN w:val="0"/>
      <w:spacing w:after="120"/>
    </w:pPr>
    <w:rPr>
      <w:rFonts w:eastAsia="ＭＳ 明朝"/>
      <w:lang w:eastAsia="ar-SA"/>
    </w:rPr>
  </w:style>
  <w:style w:type="paragraph" w:customStyle="1" w:styleId="BodyText31">
    <w:name w:val="Body Text 31"/>
    <w:basedOn w:val="a"/>
    <w:uiPriority w:val="99"/>
    <w:rsid w:val="0088521A"/>
    <w:pPr>
      <w:suppressAutoHyphens/>
      <w:autoSpaceDN w:val="0"/>
      <w:spacing w:after="120"/>
    </w:pPr>
    <w:rPr>
      <w:rFonts w:eastAsia="ＭＳ 明朝"/>
      <w:lang w:eastAsia="ar-SA"/>
    </w:rPr>
  </w:style>
  <w:style w:type="paragraph" w:customStyle="1" w:styleId="BodyTextIndent21">
    <w:name w:val="Body Text Indent 21"/>
    <w:basedOn w:val="a"/>
    <w:uiPriority w:val="99"/>
    <w:rsid w:val="0088521A"/>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88521A"/>
    <w:pPr>
      <w:suppressAutoHyphens/>
      <w:autoSpaceDN w:val="0"/>
      <w:ind w:left="708"/>
    </w:pPr>
    <w:rPr>
      <w:rFonts w:eastAsia="ＭＳ 明朝"/>
      <w:lang w:eastAsia="ar-SA"/>
    </w:rPr>
  </w:style>
  <w:style w:type="paragraph" w:customStyle="1" w:styleId="NoteHeading1">
    <w:name w:val="Note Heading1"/>
    <w:basedOn w:val="a"/>
    <w:next w:val="a"/>
    <w:uiPriority w:val="99"/>
    <w:rsid w:val="0088521A"/>
    <w:pPr>
      <w:suppressAutoHyphens/>
      <w:autoSpaceDN w:val="0"/>
    </w:pPr>
    <w:rPr>
      <w:rFonts w:eastAsia="ＭＳ 明朝"/>
      <w:lang w:eastAsia="ar-SA"/>
    </w:rPr>
  </w:style>
  <w:style w:type="paragraph" w:customStyle="1" w:styleId="afffd">
    <w:name w:val="枠の内容"/>
    <w:basedOn w:val="aff1"/>
    <w:uiPriority w:val="99"/>
    <w:rsid w:val="0088521A"/>
    <w:pPr>
      <w:suppressAutoHyphens/>
      <w:overflowPunct/>
      <w:autoSpaceDE/>
      <w:adjustRightInd/>
    </w:pPr>
    <w:rPr>
      <w:rFonts w:eastAsia="ＭＳ 明朝"/>
      <w:lang w:eastAsia="ar-SA"/>
    </w:rPr>
  </w:style>
  <w:style w:type="paragraph" w:customStyle="1" w:styleId="numberedlist0">
    <w:name w:val="numbered list"/>
    <w:basedOn w:val="a9"/>
    <w:uiPriority w:val="99"/>
    <w:rsid w:val="008852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TabList">
    <w:name w:val="TabList"/>
    <w:basedOn w:val="a"/>
    <w:uiPriority w:val="99"/>
    <w:rsid w:val="0088521A"/>
    <w:pPr>
      <w:tabs>
        <w:tab w:val="left" w:pos="1134"/>
      </w:tabs>
      <w:autoSpaceDN w:val="0"/>
      <w:spacing w:after="0"/>
    </w:pPr>
    <w:rPr>
      <w:rFonts w:eastAsia="ＭＳ 明朝"/>
      <w:lang w:eastAsia="en-GB"/>
    </w:rPr>
  </w:style>
  <w:style w:type="paragraph" w:customStyle="1" w:styleId="Meetingcaption">
    <w:name w:val="Meeting caption"/>
    <w:basedOn w:val="a"/>
    <w:uiPriority w:val="99"/>
    <w:rsid w:val="0088521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a"/>
    <w:uiPriority w:val="99"/>
    <w:rsid w:val="0088521A"/>
    <w:pPr>
      <w:autoSpaceDN w:val="0"/>
      <w:spacing w:after="240"/>
      <w:jc w:val="both"/>
    </w:pPr>
    <w:rPr>
      <w:rFonts w:ascii="Helvetica" w:eastAsia="SimSun" w:hAnsi="Helvetica"/>
      <w:lang w:eastAsia="en-GB"/>
    </w:rPr>
  </w:style>
  <w:style w:type="paragraph" w:customStyle="1" w:styleId="Cell">
    <w:name w:val="Cell"/>
    <w:basedOn w:val="a"/>
    <w:uiPriority w:val="99"/>
    <w:rsid w:val="0088521A"/>
    <w:pPr>
      <w:autoSpaceDN w:val="0"/>
      <w:spacing w:after="0" w:line="240" w:lineRule="exact"/>
      <w:jc w:val="center"/>
    </w:pPr>
    <w:rPr>
      <w:rFonts w:eastAsia="SimSun"/>
      <w:sz w:val="16"/>
      <w:lang w:val="en-US" w:eastAsia="en-GB"/>
    </w:rPr>
  </w:style>
  <w:style w:type="paragraph" w:customStyle="1" w:styleId="h61">
    <w:name w:val="h6"/>
    <w:basedOn w:val="a"/>
    <w:uiPriority w:val="99"/>
    <w:rsid w:val="0088521A"/>
    <w:pPr>
      <w:autoSpaceDN w:val="0"/>
      <w:spacing w:before="100" w:beforeAutospacing="1" w:after="100" w:afterAutospacing="1"/>
    </w:pPr>
    <w:rPr>
      <w:rFonts w:eastAsia="SimSun"/>
      <w:sz w:val="24"/>
      <w:szCs w:val="24"/>
      <w:lang w:val="en-US" w:eastAsia="en-GB"/>
    </w:rPr>
  </w:style>
  <w:style w:type="paragraph" w:customStyle="1" w:styleId="tah0">
    <w:name w:val="tah"/>
    <w:basedOn w:val="a"/>
    <w:uiPriority w:val="99"/>
    <w:rsid w:val="0088521A"/>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uiPriority w:val="99"/>
    <w:rsid w:val="0088521A"/>
    <w:pPr>
      <w:tabs>
        <w:tab w:val="num" w:pos="2560"/>
      </w:tabs>
      <w:autoSpaceDN w:val="0"/>
      <w:ind w:left="2560" w:hanging="357"/>
    </w:pPr>
    <w:rPr>
      <w:rFonts w:eastAsia="SimSun"/>
      <w:lang w:val="en-AU" w:eastAsia="ko-KR"/>
    </w:rPr>
  </w:style>
  <w:style w:type="paragraph" w:customStyle="1" w:styleId="Revision2">
    <w:name w:val="Revision2"/>
    <w:uiPriority w:val="99"/>
    <w:semiHidden/>
    <w:rsid w:val="0088521A"/>
    <w:pPr>
      <w:autoSpaceDN w:val="0"/>
    </w:pPr>
    <w:rPr>
      <w:rFonts w:ascii="Times New Roman" w:eastAsia="ＭＳ 明朝" w:hAnsi="Times New Roman"/>
      <w:lang w:val="en-GB" w:eastAsia="en-US"/>
    </w:rPr>
  </w:style>
  <w:style w:type="paragraph" w:customStyle="1" w:styleId="ListParagraph1">
    <w:name w:val="List Paragraph1"/>
    <w:basedOn w:val="a"/>
    <w:uiPriority w:val="99"/>
    <w:qFormat/>
    <w:rsid w:val="0088521A"/>
    <w:pPr>
      <w:autoSpaceDN w:val="0"/>
      <w:ind w:left="720"/>
      <w:contextualSpacing/>
    </w:pPr>
    <w:rPr>
      <w:rFonts w:eastAsia="SimSun"/>
      <w:lang w:eastAsia="en-GB"/>
    </w:rPr>
  </w:style>
  <w:style w:type="paragraph" w:customStyle="1" w:styleId="216">
    <w:name w:val="本文 21"/>
    <w:basedOn w:val="a"/>
    <w:uiPriority w:val="99"/>
    <w:rsid w:val="0088521A"/>
    <w:pPr>
      <w:suppressAutoHyphens/>
      <w:autoSpaceDN w:val="0"/>
      <w:spacing w:after="120"/>
    </w:pPr>
    <w:rPr>
      <w:rFonts w:eastAsia="ＭＳ 明朝" w:cs="CG Times (WN)"/>
      <w:lang w:eastAsia="ar-SA"/>
    </w:rPr>
  </w:style>
  <w:style w:type="paragraph" w:customStyle="1" w:styleId="313">
    <w:name w:val="本文 31"/>
    <w:basedOn w:val="a"/>
    <w:uiPriority w:val="99"/>
    <w:rsid w:val="0088521A"/>
    <w:pPr>
      <w:suppressAutoHyphens/>
      <w:autoSpaceDN w:val="0"/>
      <w:spacing w:after="120"/>
    </w:pPr>
    <w:rPr>
      <w:rFonts w:eastAsia="ＭＳ 明朝" w:cs="CG Times (WN)"/>
      <w:lang w:eastAsia="ar-SA"/>
    </w:rPr>
  </w:style>
  <w:style w:type="paragraph" w:customStyle="1" w:styleId="1f8">
    <w:name w:val="题注1"/>
    <w:basedOn w:val="a"/>
    <w:next w:val="a"/>
    <w:uiPriority w:val="99"/>
    <w:rsid w:val="0088521A"/>
    <w:pPr>
      <w:autoSpaceDN w:val="0"/>
      <w:spacing w:before="120" w:after="120"/>
    </w:pPr>
    <w:rPr>
      <w:rFonts w:eastAsia="ＭＳ 明朝"/>
      <w:b/>
      <w:lang w:eastAsia="en-GB"/>
    </w:rPr>
  </w:style>
  <w:style w:type="paragraph" w:customStyle="1" w:styleId="1f9">
    <w:name w:val="图表目录1"/>
    <w:basedOn w:val="a"/>
    <w:next w:val="a"/>
    <w:uiPriority w:val="99"/>
    <w:rsid w:val="0088521A"/>
    <w:pPr>
      <w:autoSpaceDN w:val="0"/>
      <w:ind w:left="400" w:hanging="400"/>
      <w:jc w:val="center"/>
    </w:pPr>
    <w:rPr>
      <w:rFonts w:eastAsia="ＭＳ 明朝"/>
      <w:b/>
      <w:lang w:eastAsia="en-GB"/>
    </w:rPr>
  </w:style>
  <w:style w:type="paragraph" w:customStyle="1" w:styleId="1Char1">
    <w:name w:val="(文字) (文字)1 Char (文字) (文字)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5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
    <w:uiPriority w:val="99"/>
    <w:rsid w:val="0088521A"/>
    <w:pPr>
      <w:autoSpaceDN w:val="0"/>
      <w:spacing w:before="100" w:beforeAutospacing="1" w:after="100" w:afterAutospacing="1"/>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8852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66">
    <w:name w:val="xl66"/>
    <w:basedOn w:val="a"/>
    <w:uiPriority w:val="99"/>
    <w:rsid w:val="0088521A"/>
    <w:pPr>
      <w:pBdr>
        <w:bottom w:val="single" w:sz="8" w:space="0" w:color="auto"/>
        <w:righ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67">
    <w:name w:val="xl67"/>
    <w:basedOn w:val="a"/>
    <w:uiPriority w:val="99"/>
    <w:rsid w:val="0088521A"/>
    <w:pPr>
      <w:pBdr>
        <w:top w:val="single" w:sz="8" w:space="0" w:color="auto"/>
        <w:bottom w:val="single" w:sz="8" w:space="0" w:color="auto"/>
      </w:pBdr>
      <w:autoSpaceDN w:val="0"/>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68">
    <w:name w:val="xl68"/>
    <w:basedOn w:val="a"/>
    <w:uiPriority w:val="99"/>
    <w:rsid w:val="008852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69">
    <w:name w:val="xl69"/>
    <w:basedOn w:val="a"/>
    <w:uiPriority w:val="99"/>
    <w:rsid w:val="0088521A"/>
    <w:pPr>
      <w:pBdr>
        <w:lef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0">
    <w:name w:val="xl70"/>
    <w:basedOn w:val="a"/>
    <w:uiPriority w:val="99"/>
    <w:rsid w:val="0088521A"/>
    <w:pPr>
      <w:pBdr>
        <w:top w:val="single" w:sz="8" w:space="0" w:color="auto"/>
        <w:lef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1">
    <w:name w:val="xl71"/>
    <w:basedOn w:val="a"/>
    <w:uiPriority w:val="99"/>
    <w:rsid w:val="0088521A"/>
    <w:pPr>
      <w:pBdr>
        <w:left w:val="single" w:sz="8" w:space="0" w:color="auto"/>
        <w:bottom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2">
    <w:name w:val="xl72"/>
    <w:basedOn w:val="a"/>
    <w:uiPriority w:val="99"/>
    <w:rsid w:val="008852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3">
    <w:name w:val="xl73"/>
    <w:basedOn w:val="a"/>
    <w:uiPriority w:val="99"/>
    <w:rsid w:val="008852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4">
    <w:name w:val="xl74"/>
    <w:basedOn w:val="a"/>
    <w:uiPriority w:val="99"/>
    <w:rsid w:val="008852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5">
    <w:name w:val="xl75"/>
    <w:basedOn w:val="a"/>
    <w:uiPriority w:val="99"/>
    <w:rsid w:val="008852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6">
    <w:name w:val="xl76"/>
    <w:basedOn w:val="a"/>
    <w:uiPriority w:val="99"/>
    <w:rsid w:val="0088521A"/>
    <w:pPr>
      <w:pBdr>
        <w:top w:val="single" w:sz="8" w:space="0" w:color="auto"/>
        <w:bottom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7">
    <w:name w:val="xl77"/>
    <w:basedOn w:val="a"/>
    <w:uiPriority w:val="99"/>
    <w:rsid w:val="0088521A"/>
    <w:pPr>
      <w:pBdr>
        <w:left w:val="single" w:sz="8" w:space="0" w:color="auto"/>
        <w:righ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8">
    <w:name w:val="xl78"/>
    <w:basedOn w:val="a"/>
    <w:uiPriority w:val="99"/>
    <w:rsid w:val="008852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79">
    <w:name w:val="xl79"/>
    <w:basedOn w:val="a"/>
    <w:uiPriority w:val="99"/>
    <w:rsid w:val="0088521A"/>
    <w:pPr>
      <w:pBdr>
        <w:top w:val="single" w:sz="8" w:space="0" w:color="auto"/>
        <w:left w:val="single" w:sz="8" w:space="0" w:color="auto"/>
      </w:pBdr>
      <w:autoSpaceDN w:val="0"/>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80">
    <w:name w:val="xl80"/>
    <w:basedOn w:val="a"/>
    <w:uiPriority w:val="99"/>
    <w:rsid w:val="008852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81">
    <w:name w:val="xl81"/>
    <w:basedOn w:val="a"/>
    <w:uiPriority w:val="99"/>
    <w:rsid w:val="008852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ＭＳ Ｐゴシック" w:hAnsi="Arial" w:cs="Arial"/>
      <w:sz w:val="18"/>
      <w:szCs w:val="18"/>
      <w:lang w:val="en-US" w:eastAsia="en-GB"/>
    </w:rPr>
  </w:style>
  <w:style w:type="paragraph" w:customStyle="1" w:styleId="xl82">
    <w:name w:val="xl82"/>
    <w:basedOn w:val="a"/>
    <w:uiPriority w:val="99"/>
    <w:rsid w:val="0088521A"/>
    <w:pPr>
      <w:pBdr>
        <w:top w:val="single" w:sz="8" w:space="0" w:color="auto"/>
        <w:left w:val="single" w:sz="8" w:space="0" w:color="auto"/>
      </w:pBdr>
      <w:autoSpaceDN w:val="0"/>
      <w:spacing w:before="100" w:beforeAutospacing="1" w:after="100" w:afterAutospacing="1"/>
    </w:pPr>
    <w:rPr>
      <w:rFonts w:ascii="Arial" w:eastAsia="ＭＳ Ｐゴシック" w:hAnsi="Arial" w:cs="Arial"/>
      <w:sz w:val="18"/>
      <w:szCs w:val="18"/>
      <w:lang w:val="en-US" w:eastAsia="en-GB"/>
    </w:rPr>
  </w:style>
  <w:style w:type="paragraph" w:customStyle="1" w:styleId="xl83">
    <w:name w:val="xl83"/>
    <w:basedOn w:val="a"/>
    <w:uiPriority w:val="99"/>
    <w:rsid w:val="0088521A"/>
    <w:pPr>
      <w:pBdr>
        <w:top w:val="single" w:sz="8" w:space="0" w:color="auto"/>
      </w:pBdr>
      <w:autoSpaceDN w:val="0"/>
      <w:spacing w:before="100" w:beforeAutospacing="1" w:after="100" w:afterAutospacing="1"/>
    </w:pPr>
    <w:rPr>
      <w:rFonts w:ascii="Arial" w:eastAsia="ＭＳ Ｐゴシック" w:hAnsi="Arial" w:cs="Arial"/>
      <w:sz w:val="18"/>
      <w:szCs w:val="18"/>
      <w:lang w:val="en-US" w:eastAsia="en-GB"/>
    </w:rPr>
  </w:style>
  <w:style w:type="paragraph" w:customStyle="1" w:styleId="xl84">
    <w:name w:val="xl84"/>
    <w:basedOn w:val="a"/>
    <w:uiPriority w:val="99"/>
    <w:rsid w:val="0088521A"/>
    <w:pPr>
      <w:pBdr>
        <w:top w:val="single" w:sz="8" w:space="0" w:color="auto"/>
        <w:right w:val="single" w:sz="8" w:space="0" w:color="auto"/>
      </w:pBdr>
      <w:autoSpaceDN w:val="0"/>
      <w:spacing w:before="100" w:beforeAutospacing="1" w:after="100" w:afterAutospacing="1"/>
    </w:pPr>
    <w:rPr>
      <w:rFonts w:ascii="Arial" w:eastAsia="ＭＳ Ｐゴシック" w:hAnsi="Arial" w:cs="Arial"/>
      <w:sz w:val="18"/>
      <w:szCs w:val="18"/>
      <w:lang w:val="en-US" w:eastAsia="en-GB"/>
    </w:rPr>
  </w:style>
  <w:style w:type="paragraph" w:customStyle="1" w:styleId="font6">
    <w:name w:val="font6"/>
    <w:basedOn w:val="a"/>
    <w:uiPriority w:val="99"/>
    <w:rsid w:val="0088521A"/>
    <w:pPr>
      <w:autoSpaceDN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uiPriority w:val="99"/>
    <w:rsid w:val="0088521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rsid w:val="0088521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
    <w:uiPriority w:val="99"/>
    <w:rsid w:val="0088521A"/>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uiPriority w:val="99"/>
    <w:rsid w:val="0088521A"/>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uiPriority w:val="99"/>
    <w:rsid w:val="0088521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uiPriority w:val="99"/>
    <w:rsid w:val="0088521A"/>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uiPriority w:val="99"/>
    <w:rsid w:val="0088521A"/>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uiPriority w:val="99"/>
    <w:rsid w:val="0088521A"/>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uiPriority w:val="99"/>
    <w:rsid w:val="0088521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uiPriority w:val="99"/>
    <w:rsid w:val="0088521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uiPriority w:val="99"/>
    <w:rsid w:val="0088521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uiPriority w:val="99"/>
    <w:rsid w:val="0088521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uiPriority w:val="99"/>
    <w:rsid w:val="0088521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uiPriority w:val="99"/>
    <w:rsid w:val="0088521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uiPriority w:val="99"/>
    <w:rsid w:val="0088521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uiPriority w:val="99"/>
    <w:rsid w:val="0088521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uiPriority w:val="99"/>
    <w:rsid w:val="008852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rsid w:val="008852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rsid w:val="008852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rsid w:val="008852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rsid w:val="008852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rsid w:val="0088521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rsid w:val="0088521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rsid w:val="0088521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46">
    <w:name w:val="吹き出し4"/>
    <w:basedOn w:val="a"/>
    <w:uiPriority w:val="99"/>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2f5">
    <w:name w:val="図表番号2"/>
    <w:basedOn w:val="a"/>
    <w:uiPriority w:val="99"/>
    <w:rsid w:val="0088521A"/>
    <w:pPr>
      <w:suppressLineNumbers/>
      <w:suppressAutoHyphens/>
      <w:autoSpaceDN w:val="0"/>
      <w:spacing w:before="120" w:after="120"/>
    </w:pPr>
    <w:rPr>
      <w:rFonts w:eastAsia="ＭＳ 明朝" w:cs="Mangal"/>
      <w:i/>
      <w:iCs/>
      <w:sz w:val="24"/>
      <w:szCs w:val="24"/>
      <w:lang w:eastAsia="ar-SA"/>
    </w:rPr>
  </w:style>
  <w:style w:type="paragraph" w:customStyle="1" w:styleId="2f6">
    <w:name w:val="段落番号2"/>
    <w:basedOn w:val="aa"/>
    <w:uiPriority w:val="99"/>
    <w:rsid w:val="0088521A"/>
    <w:pPr>
      <w:tabs>
        <w:tab w:val="num" w:pos="644"/>
      </w:tabs>
      <w:suppressAutoHyphens/>
      <w:autoSpaceDN w:val="0"/>
      <w:ind w:left="644" w:hanging="360"/>
    </w:pPr>
    <w:rPr>
      <w:rFonts w:cs="CG Times (WN)"/>
      <w:lang w:eastAsia="ar-SA"/>
    </w:rPr>
  </w:style>
  <w:style w:type="paragraph" w:customStyle="1" w:styleId="221">
    <w:name w:val="段落番号 22"/>
    <w:basedOn w:val="2f6"/>
    <w:uiPriority w:val="99"/>
    <w:rsid w:val="0088521A"/>
    <w:pPr>
      <w:ind w:left="851" w:hanging="284"/>
    </w:pPr>
  </w:style>
  <w:style w:type="paragraph" w:customStyle="1" w:styleId="2f7">
    <w:name w:val="箇条書き2"/>
    <w:basedOn w:val="aa"/>
    <w:uiPriority w:val="99"/>
    <w:rsid w:val="0088521A"/>
    <w:pPr>
      <w:tabs>
        <w:tab w:val="num" w:pos="644"/>
      </w:tabs>
      <w:suppressAutoHyphens/>
      <w:autoSpaceDN w:val="0"/>
      <w:ind w:left="644" w:hanging="360"/>
    </w:pPr>
    <w:rPr>
      <w:rFonts w:cs="CG Times (WN)"/>
      <w:lang w:eastAsia="ar-SA"/>
    </w:rPr>
  </w:style>
  <w:style w:type="paragraph" w:customStyle="1" w:styleId="222">
    <w:name w:val="箇条書き 22"/>
    <w:basedOn w:val="2f7"/>
    <w:uiPriority w:val="99"/>
    <w:rsid w:val="0088521A"/>
    <w:pPr>
      <w:tabs>
        <w:tab w:val="clear" w:pos="644"/>
        <w:tab w:val="num" w:pos="1494"/>
      </w:tabs>
      <w:ind w:left="851" w:hanging="284"/>
    </w:pPr>
  </w:style>
  <w:style w:type="paragraph" w:customStyle="1" w:styleId="322">
    <w:name w:val="箇条書き 32"/>
    <w:basedOn w:val="222"/>
    <w:uiPriority w:val="99"/>
    <w:rsid w:val="0088521A"/>
    <w:pPr>
      <w:ind w:left="1135"/>
    </w:pPr>
  </w:style>
  <w:style w:type="paragraph" w:customStyle="1" w:styleId="223">
    <w:name w:val="一覧 22"/>
    <w:basedOn w:val="aa"/>
    <w:uiPriority w:val="99"/>
    <w:rsid w:val="0088521A"/>
    <w:pPr>
      <w:suppressAutoHyphens/>
      <w:autoSpaceDN w:val="0"/>
      <w:ind w:left="851"/>
    </w:pPr>
    <w:rPr>
      <w:rFonts w:cs="CG Times (WN)"/>
      <w:lang w:eastAsia="ar-SA"/>
    </w:rPr>
  </w:style>
  <w:style w:type="paragraph" w:customStyle="1" w:styleId="323">
    <w:name w:val="一覧 32"/>
    <w:basedOn w:val="223"/>
    <w:uiPriority w:val="99"/>
    <w:rsid w:val="0088521A"/>
    <w:pPr>
      <w:ind w:left="1135"/>
    </w:pPr>
  </w:style>
  <w:style w:type="paragraph" w:customStyle="1" w:styleId="420">
    <w:name w:val="一覧 42"/>
    <w:basedOn w:val="323"/>
    <w:uiPriority w:val="99"/>
    <w:rsid w:val="0088521A"/>
    <w:pPr>
      <w:ind w:left="1418"/>
    </w:pPr>
  </w:style>
  <w:style w:type="paragraph" w:customStyle="1" w:styleId="520">
    <w:name w:val="一覧 52"/>
    <w:basedOn w:val="420"/>
    <w:uiPriority w:val="99"/>
    <w:rsid w:val="0088521A"/>
    <w:pPr>
      <w:ind w:left="1702"/>
    </w:pPr>
  </w:style>
  <w:style w:type="paragraph" w:customStyle="1" w:styleId="421">
    <w:name w:val="箇条書き 42"/>
    <w:basedOn w:val="322"/>
    <w:uiPriority w:val="99"/>
    <w:rsid w:val="0088521A"/>
    <w:pPr>
      <w:ind w:left="1418"/>
    </w:pPr>
  </w:style>
  <w:style w:type="paragraph" w:customStyle="1" w:styleId="521">
    <w:name w:val="箇条書き 52"/>
    <w:basedOn w:val="421"/>
    <w:uiPriority w:val="99"/>
    <w:rsid w:val="0088521A"/>
    <w:pPr>
      <w:ind w:left="1702"/>
    </w:pPr>
  </w:style>
  <w:style w:type="paragraph" w:customStyle="1" w:styleId="2f8">
    <w:name w:val="コメント文字列2"/>
    <w:basedOn w:val="a"/>
    <w:uiPriority w:val="99"/>
    <w:rsid w:val="0088521A"/>
    <w:pPr>
      <w:suppressAutoHyphens/>
      <w:autoSpaceDN w:val="0"/>
    </w:pPr>
    <w:rPr>
      <w:rFonts w:eastAsia="ＭＳ 明朝" w:cs="CG Times (WN)"/>
      <w:lang w:eastAsia="ar-SA"/>
    </w:rPr>
  </w:style>
  <w:style w:type="paragraph" w:customStyle="1" w:styleId="2f9">
    <w:name w:val="コメント内容2"/>
    <w:basedOn w:val="2f8"/>
    <w:next w:val="2f8"/>
    <w:uiPriority w:val="99"/>
    <w:rsid w:val="0088521A"/>
    <w:rPr>
      <w:b/>
      <w:bCs/>
    </w:rPr>
  </w:style>
  <w:style w:type="paragraph" w:customStyle="1" w:styleId="2fa">
    <w:name w:val="見出しマップ2"/>
    <w:basedOn w:val="a"/>
    <w:uiPriority w:val="99"/>
    <w:rsid w:val="0088521A"/>
    <w:pPr>
      <w:shd w:val="clear" w:color="auto" w:fill="000080"/>
      <w:suppressAutoHyphens/>
      <w:autoSpaceDN w:val="0"/>
    </w:pPr>
    <w:rPr>
      <w:rFonts w:ascii="Tahoma" w:eastAsia="ＭＳ 明朝" w:hAnsi="Tahoma" w:cs="Tahoma"/>
      <w:lang w:eastAsia="ar-SA"/>
    </w:rPr>
  </w:style>
  <w:style w:type="paragraph" w:customStyle="1" w:styleId="2fb">
    <w:name w:val="書式なし2"/>
    <w:basedOn w:val="a"/>
    <w:uiPriority w:val="99"/>
    <w:rsid w:val="0088521A"/>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88521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
    <w:uiPriority w:val="99"/>
    <w:rsid w:val="0088521A"/>
    <w:pPr>
      <w:suppressAutoHyphens/>
      <w:autoSpaceDN w:val="0"/>
      <w:ind w:left="567"/>
    </w:pPr>
    <w:rPr>
      <w:rFonts w:ascii="Arial" w:eastAsia="ＭＳ 明朝" w:hAnsi="Arial" w:cs="Arial"/>
      <w:lang w:eastAsia="ar-SA"/>
    </w:rPr>
  </w:style>
  <w:style w:type="paragraph" w:customStyle="1" w:styleId="2fc">
    <w:name w:val="標準インデント2"/>
    <w:basedOn w:val="a"/>
    <w:uiPriority w:val="99"/>
    <w:rsid w:val="0088521A"/>
    <w:pPr>
      <w:suppressAutoHyphens/>
      <w:autoSpaceDN w:val="0"/>
      <w:ind w:left="708"/>
    </w:pPr>
    <w:rPr>
      <w:rFonts w:eastAsia="ＭＳ 明朝" w:cs="CG Times (WN)"/>
      <w:lang w:eastAsia="ar-SA"/>
    </w:rPr>
  </w:style>
  <w:style w:type="paragraph" w:customStyle="1" w:styleId="2fd">
    <w:name w:val="記2"/>
    <w:basedOn w:val="a"/>
    <w:next w:val="a"/>
    <w:uiPriority w:val="99"/>
    <w:rsid w:val="0088521A"/>
    <w:pPr>
      <w:suppressAutoHyphens/>
      <w:autoSpaceDN w:val="0"/>
    </w:pPr>
    <w:rPr>
      <w:rFonts w:eastAsia="ＭＳ 明朝" w:cs="CG Times (WN)"/>
      <w:lang w:eastAsia="ar-SA"/>
    </w:rPr>
  </w:style>
  <w:style w:type="paragraph" w:customStyle="1" w:styleId="HTML2">
    <w:name w:val="HTML 書式付き2"/>
    <w:basedOn w:val="a"/>
    <w:uiPriority w:val="99"/>
    <w:rsid w:val="0088521A"/>
    <w:pPr>
      <w:suppressAutoHyphens/>
      <w:autoSpaceDN w:val="0"/>
    </w:pPr>
    <w:rPr>
      <w:rFonts w:ascii="Courier New" w:eastAsia="ＭＳ 明朝" w:hAnsi="Courier New" w:cs="Courier New"/>
      <w:lang w:eastAsia="ar-SA"/>
    </w:rPr>
  </w:style>
  <w:style w:type="paragraph" w:customStyle="1" w:styleId="3c">
    <w:name w:val="修订3"/>
    <w:uiPriority w:val="99"/>
    <w:semiHidden/>
    <w:rsid w:val="0088521A"/>
    <w:pPr>
      <w:autoSpaceDN w:val="0"/>
    </w:pPr>
    <w:rPr>
      <w:rFonts w:ascii="Times New Roman" w:eastAsia="Batang" w:hAnsi="Times New Roman"/>
      <w:lang w:val="en-GB" w:eastAsia="en-US"/>
    </w:rPr>
  </w:style>
  <w:style w:type="paragraph" w:customStyle="1" w:styleId="3d">
    <w:name w:val="无间隔3"/>
    <w:uiPriority w:val="99"/>
    <w:qFormat/>
    <w:rsid w:val="0088521A"/>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88521A"/>
    <w:pPr>
      <w:overflowPunct w:val="0"/>
      <w:autoSpaceDE w:val="0"/>
      <w:autoSpaceDN w:val="0"/>
      <w:adjustRightInd w:val="0"/>
      <w:ind w:left="400" w:hanging="400"/>
      <w:jc w:val="center"/>
    </w:pPr>
    <w:rPr>
      <w:rFonts w:eastAsia="ＭＳ 明朝"/>
      <w:b/>
      <w:lang w:eastAsia="en-GB"/>
    </w:rPr>
  </w:style>
  <w:style w:type="paragraph" w:customStyle="1" w:styleId="editorsnote0">
    <w:name w:val="editorsnote"/>
    <w:basedOn w:val="a"/>
    <w:uiPriority w:val="99"/>
    <w:rsid w:val="0088521A"/>
    <w:pPr>
      <w:autoSpaceDN w:val="0"/>
      <w:spacing w:after="0"/>
    </w:pPr>
    <w:rPr>
      <w:rFonts w:ascii="ＭＳ Ｐゴシック" w:eastAsia="ＭＳ Ｐゴシック" w:hAnsi="ＭＳ Ｐゴシック" w:cs="ＭＳ Ｐゴシック"/>
      <w:sz w:val="24"/>
      <w:szCs w:val="24"/>
      <w:lang w:val="en-US" w:eastAsia="en-GB"/>
    </w:rPr>
  </w:style>
  <w:style w:type="character" w:customStyle="1" w:styleId="List1Char">
    <w:name w:val="List 1 Char"/>
    <w:link w:val="List1"/>
    <w:uiPriority w:val="99"/>
    <w:locked/>
    <w:rsid w:val="0088521A"/>
    <w:rPr>
      <w:rFonts w:ascii="Times New Roman" w:eastAsia="PMingLiU" w:hAnsi="Times New Roman"/>
      <w:lang w:val="en-GB" w:eastAsia="x-none" w:bidi="en-US"/>
    </w:rPr>
  </w:style>
  <w:style w:type="paragraph" w:customStyle="1" w:styleId="List1">
    <w:name w:val="List 1"/>
    <w:basedOn w:val="a"/>
    <w:link w:val="List1Char"/>
    <w:uiPriority w:val="99"/>
    <w:qFormat/>
    <w:rsid w:val="0088521A"/>
    <w:pPr>
      <w:numPr>
        <w:numId w:val="10"/>
      </w:numPr>
      <w:overflowPunct w:val="0"/>
      <w:autoSpaceDE w:val="0"/>
      <w:autoSpaceDN w:val="0"/>
      <w:adjustRightInd w:val="0"/>
      <w:spacing w:before="60"/>
    </w:pPr>
    <w:rPr>
      <w:rFonts w:eastAsia="PMingLiU"/>
      <w:lang w:eastAsia="x-none" w:bidi="en-US"/>
    </w:rPr>
  </w:style>
  <w:style w:type="paragraph" w:customStyle="1" w:styleId="Highlight">
    <w:name w:val="Highlight"/>
    <w:basedOn w:val="a"/>
    <w:uiPriority w:val="99"/>
    <w:qFormat/>
    <w:rsid w:val="0088521A"/>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rsid w:val="0088521A"/>
    <w:pPr>
      <w:numPr>
        <w:numId w:val="11"/>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852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8521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88521A"/>
    <w:rPr>
      <w:rFonts w:ascii="Times New Roman" w:eastAsia="Times New Roman" w:hAnsi="Times New Roman"/>
      <w:sz w:val="16"/>
      <w:szCs w:val="16"/>
      <w:lang w:val="en-GB" w:eastAsia="en-GB"/>
    </w:rPr>
  </w:style>
  <w:style w:type="paragraph" w:customStyle="1" w:styleId="Glossary">
    <w:name w:val="Glossary"/>
    <w:basedOn w:val="a"/>
    <w:link w:val="GlossaryChar"/>
    <w:uiPriority w:val="99"/>
    <w:qFormat/>
    <w:rsid w:val="0088521A"/>
    <w:pPr>
      <w:overflowPunct w:val="0"/>
      <w:autoSpaceDE w:val="0"/>
      <w:autoSpaceDN w:val="0"/>
      <w:adjustRightInd w:val="0"/>
      <w:spacing w:before="40"/>
    </w:pPr>
    <w:rPr>
      <w:rFonts w:eastAsia="Times New Roman"/>
      <w:sz w:val="16"/>
      <w:szCs w:val="16"/>
      <w:lang w:eastAsia="en-GB"/>
    </w:rPr>
  </w:style>
  <w:style w:type="paragraph" w:customStyle="1" w:styleId="230">
    <w:name w:val="本文 23"/>
    <w:basedOn w:val="a"/>
    <w:uiPriority w:val="99"/>
    <w:rsid w:val="0088521A"/>
    <w:pPr>
      <w:suppressAutoHyphens/>
      <w:autoSpaceDN w:val="0"/>
      <w:spacing w:after="120"/>
    </w:pPr>
    <w:rPr>
      <w:rFonts w:eastAsia="ＭＳ 明朝" w:cs="CG Times (WN)"/>
      <w:lang w:eastAsia="ar-SA"/>
    </w:rPr>
  </w:style>
  <w:style w:type="paragraph" w:customStyle="1" w:styleId="330">
    <w:name w:val="本文 33"/>
    <w:basedOn w:val="a"/>
    <w:uiPriority w:val="99"/>
    <w:rsid w:val="0088521A"/>
    <w:pPr>
      <w:suppressAutoHyphens/>
      <w:autoSpaceDN w:val="0"/>
      <w:spacing w:after="120"/>
    </w:pPr>
    <w:rPr>
      <w:rFonts w:eastAsia="ＭＳ 明朝" w:cs="CG Times (WN)"/>
      <w:lang w:eastAsia="ar-SA"/>
    </w:rPr>
  </w:style>
  <w:style w:type="paragraph" w:customStyle="1" w:styleId="CarCar51">
    <w:name w:val="Car Car51"/>
    <w:uiPriority w:val="99"/>
    <w:semiHidden/>
    <w:rsid w:val="008852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吹き出し5"/>
    <w:basedOn w:val="a"/>
    <w:uiPriority w:val="99"/>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3e">
    <w:name w:val="変更箇所3"/>
    <w:uiPriority w:val="99"/>
    <w:semiHidden/>
    <w:rsid w:val="0088521A"/>
    <w:pPr>
      <w:autoSpaceDN w:val="0"/>
    </w:pPr>
    <w:rPr>
      <w:rFonts w:ascii="Times New Roman" w:eastAsia="ＭＳ 明朝" w:hAnsi="Times New Roman"/>
      <w:lang w:val="en-GB" w:eastAsia="en-US"/>
    </w:rPr>
  </w:style>
  <w:style w:type="paragraph" w:customStyle="1" w:styleId="3f">
    <w:name w:val="図表番号3"/>
    <w:basedOn w:val="a"/>
    <w:uiPriority w:val="99"/>
    <w:rsid w:val="0088521A"/>
    <w:pPr>
      <w:suppressLineNumbers/>
      <w:suppressAutoHyphens/>
      <w:autoSpaceDN w:val="0"/>
      <w:spacing w:before="120" w:after="120"/>
    </w:pPr>
    <w:rPr>
      <w:rFonts w:eastAsia="ＭＳ 明朝" w:cs="Mangal"/>
      <w:i/>
      <w:iCs/>
      <w:sz w:val="24"/>
      <w:szCs w:val="24"/>
      <w:lang w:eastAsia="ar-SA"/>
    </w:rPr>
  </w:style>
  <w:style w:type="paragraph" w:customStyle="1" w:styleId="3f0">
    <w:name w:val="段落番号3"/>
    <w:basedOn w:val="aa"/>
    <w:uiPriority w:val="99"/>
    <w:rsid w:val="0088521A"/>
    <w:pPr>
      <w:tabs>
        <w:tab w:val="num" w:pos="644"/>
      </w:tabs>
      <w:suppressAutoHyphens/>
      <w:autoSpaceDN w:val="0"/>
      <w:ind w:left="644" w:hanging="360"/>
    </w:pPr>
    <w:rPr>
      <w:rFonts w:cs="CG Times (WN)"/>
      <w:lang w:eastAsia="ar-SA"/>
    </w:rPr>
  </w:style>
  <w:style w:type="paragraph" w:customStyle="1" w:styleId="231">
    <w:name w:val="段落番号 23"/>
    <w:basedOn w:val="3f0"/>
    <w:uiPriority w:val="99"/>
    <w:rsid w:val="0088521A"/>
    <w:pPr>
      <w:ind w:left="851" w:hanging="284"/>
    </w:pPr>
  </w:style>
  <w:style w:type="paragraph" w:customStyle="1" w:styleId="3f1">
    <w:name w:val="箇条書き3"/>
    <w:basedOn w:val="aa"/>
    <w:uiPriority w:val="99"/>
    <w:rsid w:val="0088521A"/>
    <w:pPr>
      <w:tabs>
        <w:tab w:val="num" w:pos="644"/>
      </w:tabs>
      <w:suppressAutoHyphens/>
      <w:autoSpaceDN w:val="0"/>
      <w:ind w:left="644" w:hanging="360"/>
    </w:pPr>
    <w:rPr>
      <w:rFonts w:cs="CG Times (WN)"/>
      <w:lang w:eastAsia="ar-SA"/>
    </w:rPr>
  </w:style>
  <w:style w:type="paragraph" w:customStyle="1" w:styleId="232">
    <w:name w:val="箇条書き 23"/>
    <w:basedOn w:val="3f1"/>
    <w:uiPriority w:val="99"/>
    <w:rsid w:val="0088521A"/>
    <w:pPr>
      <w:tabs>
        <w:tab w:val="clear" w:pos="644"/>
        <w:tab w:val="num" w:pos="1494"/>
      </w:tabs>
      <w:ind w:left="851" w:hanging="284"/>
    </w:pPr>
  </w:style>
  <w:style w:type="paragraph" w:customStyle="1" w:styleId="331">
    <w:name w:val="箇条書き 33"/>
    <w:basedOn w:val="232"/>
    <w:uiPriority w:val="99"/>
    <w:rsid w:val="0088521A"/>
    <w:pPr>
      <w:ind w:left="1135"/>
    </w:pPr>
  </w:style>
  <w:style w:type="paragraph" w:customStyle="1" w:styleId="233">
    <w:name w:val="一覧 23"/>
    <w:basedOn w:val="aa"/>
    <w:uiPriority w:val="99"/>
    <w:rsid w:val="0088521A"/>
    <w:pPr>
      <w:suppressAutoHyphens/>
      <w:autoSpaceDN w:val="0"/>
      <w:ind w:left="851"/>
    </w:pPr>
    <w:rPr>
      <w:rFonts w:cs="CG Times (WN)"/>
      <w:lang w:eastAsia="ar-SA"/>
    </w:rPr>
  </w:style>
  <w:style w:type="paragraph" w:customStyle="1" w:styleId="332">
    <w:name w:val="一覧 33"/>
    <w:basedOn w:val="233"/>
    <w:uiPriority w:val="99"/>
    <w:rsid w:val="0088521A"/>
    <w:pPr>
      <w:ind w:left="1135"/>
    </w:pPr>
  </w:style>
  <w:style w:type="paragraph" w:customStyle="1" w:styleId="430">
    <w:name w:val="一覧 43"/>
    <w:basedOn w:val="332"/>
    <w:uiPriority w:val="99"/>
    <w:rsid w:val="0088521A"/>
    <w:pPr>
      <w:ind w:left="1418"/>
    </w:pPr>
  </w:style>
  <w:style w:type="paragraph" w:customStyle="1" w:styleId="530">
    <w:name w:val="一覧 53"/>
    <w:basedOn w:val="430"/>
    <w:uiPriority w:val="99"/>
    <w:rsid w:val="0088521A"/>
    <w:pPr>
      <w:ind w:left="1702"/>
    </w:pPr>
  </w:style>
  <w:style w:type="paragraph" w:customStyle="1" w:styleId="431">
    <w:name w:val="箇条書き 43"/>
    <w:basedOn w:val="331"/>
    <w:uiPriority w:val="99"/>
    <w:rsid w:val="0088521A"/>
    <w:pPr>
      <w:ind w:left="1418"/>
    </w:pPr>
  </w:style>
  <w:style w:type="paragraph" w:customStyle="1" w:styleId="531">
    <w:name w:val="箇条書き 53"/>
    <w:basedOn w:val="431"/>
    <w:uiPriority w:val="99"/>
    <w:rsid w:val="0088521A"/>
    <w:pPr>
      <w:ind w:left="1702"/>
    </w:pPr>
  </w:style>
  <w:style w:type="paragraph" w:customStyle="1" w:styleId="3f2">
    <w:name w:val="コメント文字列3"/>
    <w:basedOn w:val="a"/>
    <w:uiPriority w:val="99"/>
    <w:rsid w:val="0088521A"/>
    <w:pPr>
      <w:suppressAutoHyphens/>
      <w:autoSpaceDN w:val="0"/>
    </w:pPr>
    <w:rPr>
      <w:rFonts w:eastAsia="ＭＳ 明朝" w:cs="CG Times (WN)"/>
      <w:lang w:eastAsia="ar-SA"/>
    </w:rPr>
  </w:style>
  <w:style w:type="paragraph" w:customStyle="1" w:styleId="3f3">
    <w:name w:val="コメント内容3"/>
    <w:basedOn w:val="3f2"/>
    <w:next w:val="3f2"/>
    <w:uiPriority w:val="99"/>
    <w:rsid w:val="0088521A"/>
    <w:rPr>
      <w:b/>
      <w:bCs/>
    </w:rPr>
  </w:style>
  <w:style w:type="paragraph" w:customStyle="1" w:styleId="3f4">
    <w:name w:val="見出しマップ3"/>
    <w:basedOn w:val="a"/>
    <w:uiPriority w:val="99"/>
    <w:rsid w:val="0088521A"/>
    <w:pPr>
      <w:shd w:val="clear" w:color="auto" w:fill="000080"/>
      <w:suppressAutoHyphens/>
      <w:autoSpaceDN w:val="0"/>
    </w:pPr>
    <w:rPr>
      <w:rFonts w:ascii="Tahoma" w:eastAsia="ＭＳ 明朝" w:hAnsi="Tahoma" w:cs="Tahoma"/>
      <w:lang w:eastAsia="ar-SA"/>
    </w:rPr>
  </w:style>
  <w:style w:type="paragraph" w:customStyle="1" w:styleId="3f5">
    <w:name w:val="書式なし3"/>
    <w:basedOn w:val="a"/>
    <w:uiPriority w:val="99"/>
    <w:rsid w:val="0088521A"/>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88521A"/>
    <w:pPr>
      <w:suppressAutoHyphens/>
      <w:autoSpaceDN w:val="0"/>
      <w:spacing w:before="100" w:after="100"/>
    </w:pPr>
    <w:rPr>
      <w:rFonts w:eastAsia="Arial Unicode MS" w:cs="CG Times (WN)"/>
      <w:sz w:val="24"/>
      <w:szCs w:val="24"/>
      <w:lang w:eastAsia="en-GB"/>
    </w:rPr>
  </w:style>
  <w:style w:type="paragraph" w:customStyle="1" w:styleId="234">
    <w:name w:val="本文インデント 23"/>
    <w:basedOn w:val="a"/>
    <w:uiPriority w:val="99"/>
    <w:rsid w:val="0088521A"/>
    <w:pPr>
      <w:suppressAutoHyphens/>
      <w:autoSpaceDN w:val="0"/>
      <w:ind w:left="567"/>
    </w:pPr>
    <w:rPr>
      <w:rFonts w:ascii="Arial" w:eastAsia="ＭＳ 明朝" w:hAnsi="Arial" w:cs="Arial"/>
      <w:lang w:eastAsia="ar-SA"/>
    </w:rPr>
  </w:style>
  <w:style w:type="paragraph" w:customStyle="1" w:styleId="3f6">
    <w:name w:val="標準インデント3"/>
    <w:basedOn w:val="a"/>
    <w:uiPriority w:val="99"/>
    <w:rsid w:val="0088521A"/>
    <w:pPr>
      <w:suppressAutoHyphens/>
      <w:autoSpaceDN w:val="0"/>
      <w:ind w:left="708"/>
    </w:pPr>
    <w:rPr>
      <w:rFonts w:eastAsia="ＭＳ 明朝" w:cs="CG Times (WN)"/>
      <w:lang w:eastAsia="ar-SA"/>
    </w:rPr>
  </w:style>
  <w:style w:type="paragraph" w:customStyle="1" w:styleId="3f7">
    <w:name w:val="記3"/>
    <w:basedOn w:val="a"/>
    <w:next w:val="a"/>
    <w:uiPriority w:val="99"/>
    <w:rsid w:val="0088521A"/>
    <w:pPr>
      <w:suppressAutoHyphens/>
      <w:autoSpaceDN w:val="0"/>
    </w:pPr>
    <w:rPr>
      <w:rFonts w:eastAsia="ＭＳ 明朝" w:cs="CG Times (WN)"/>
      <w:lang w:eastAsia="ar-SA"/>
    </w:rPr>
  </w:style>
  <w:style w:type="paragraph" w:customStyle="1" w:styleId="HTML3">
    <w:name w:val="HTML 書式付き3"/>
    <w:basedOn w:val="a"/>
    <w:uiPriority w:val="99"/>
    <w:rsid w:val="0088521A"/>
    <w:pPr>
      <w:suppressAutoHyphens/>
      <w:autoSpaceDN w:val="0"/>
    </w:pPr>
    <w:rPr>
      <w:rFonts w:ascii="Courier New" w:eastAsia="ＭＳ 明朝" w:hAnsi="Courier New" w:cs="Courier New"/>
      <w:lang w:eastAsia="ar-SA"/>
    </w:rPr>
  </w:style>
  <w:style w:type="character" w:customStyle="1" w:styleId="B7Char">
    <w:name w:val="B7 Char"/>
    <w:link w:val="B7"/>
    <w:locked/>
    <w:rsid w:val="0088521A"/>
    <w:rPr>
      <w:rFonts w:ascii="Times New Roman" w:eastAsia="SimSun" w:hAnsi="Times New Roman"/>
      <w:lang w:val="en-GB" w:eastAsia="en-GB"/>
    </w:rPr>
  </w:style>
  <w:style w:type="paragraph" w:customStyle="1" w:styleId="B7">
    <w:name w:val="B7"/>
    <w:basedOn w:val="B6"/>
    <w:link w:val="B7Char"/>
    <w:rsid w:val="0088521A"/>
    <w:pPr>
      <w:ind w:left="2269"/>
    </w:pPr>
  </w:style>
  <w:style w:type="character" w:customStyle="1" w:styleId="MediumGrid2Char">
    <w:name w:val="Medium Grid 2 Char"/>
    <w:link w:val="MediumGrid21"/>
    <w:uiPriority w:val="1"/>
    <w:locked/>
    <w:rsid w:val="0088521A"/>
    <w:rPr>
      <w:rFonts w:ascii="Arial" w:eastAsia="PMingLiU" w:hAnsi="Arial" w:cs="Arial"/>
      <w:lang w:val="en-GB" w:eastAsia="x-none"/>
    </w:rPr>
  </w:style>
  <w:style w:type="paragraph" w:customStyle="1" w:styleId="MediumGrid21">
    <w:name w:val="Medium Grid 21"/>
    <w:basedOn w:val="a"/>
    <w:link w:val="MediumGrid2Char"/>
    <w:uiPriority w:val="1"/>
    <w:qFormat/>
    <w:rsid w:val="0088521A"/>
    <w:pPr>
      <w:autoSpaceDN w:val="0"/>
      <w:spacing w:after="0"/>
      <w:jc w:val="both"/>
    </w:pPr>
    <w:rPr>
      <w:rFonts w:ascii="Arial" w:eastAsia="PMingLiU" w:hAnsi="Arial" w:cs="Arial"/>
      <w:lang w:eastAsia="x-none"/>
    </w:rPr>
  </w:style>
  <w:style w:type="paragraph" w:customStyle="1" w:styleId="GridTable31">
    <w:name w:val="Grid Table 31"/>
    <w:basedOn w:val="1"/>
    <w:next w:val="a"/>
    <w:uiPriority w:val="39"/>
    <w:qFormat/>
    <w:rsid w:val="008852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e">
    <w:name w:val="수정2"/>
    <w:uiPriority w:val="99"/>
    <w:semiHidden/>
    <w:rsid w:val="0088521A"/>
    <w:pPr>
      <w:autoSpaceDN w:val="0"/>
    </w:pPr>
    <w:rPr>
      <w:rFonts w:ascii="Times New Roman" w:eastAsia="Batang" w:hAnsi="Times New Roman"/>
      <w:lang w:val="en-GB" w:eastAsia="en-US"/>
    </w:rPr>
  </w:style>
  <w:style w:type="paragraph" w:customStyle="1" w:styleId="47">
    <w:name w:val="修订4"/>
    <w:uiPriority w:val="99"/>
    <w:semiHidden/>
    <w:rsid w:val="0088521A"/>
    <w:pPr>
      <w:autoSpaceDN w:val="0"/>
    </w:pPr>
    <w:rPr>
      <w:rFonts w:ascii="Times New Roman" w:eastAsia="Batang" w:hAnsi="Times New Roman"/>
      <w:lang w:val="en-GB" w:eastAsia="en-US"/>
    </w:rPr>
  </w:style>
  <w:style w:type="paragraph" w:customStyle="1" w:styleId="48">
    <w:name w:val="无间隔4"/>
    <w:uiPriority w:val="99"/>
    <w:qFormat/>
    <w:rsid w:val="0088521A"/>
    <w:pPr>
      <w:autoSpaceDN w:val="0"/>
    </w:pPr>
    <w:rPr>
      <w:rFonts w:ascii="Times New Roman" w:eastAsia="SimSun" w:hAnsi="Times New Roman"/>
      <w:lang w:val="en-GB" w:eastAsia="en-US"/>
    </w:rPr>
  </w:style>
  <w:style w:type="paragraph" w:customStyle="1" w:styleId="56">
    <w:name w:val="修订5"/>
    <w:uiPriority w:val="99"/>
    <w:semiHidden/>
    <w:rsid w:val="0088521A"/>
    <w:pPr>
      <w:autoSpaceDN w:val="0"/>
    </w:pPr>
    <w:rPr>
      <w:rFonts w:ascii="Times New Roman" w:eastAsia="Batang" w:hAnsi="Times New Roman"/>
      <w:lang w:val="en-GB" w:eastAsia="en-US"/>
    </w:rPr>
  </w:style>
  <w:style w:type="paragraph" w:customStyle="1" w:styleId="xl63">
    <w:name w:val="xl63"/>
    <w:basedOn w:val="a"/>
    <w:uiPriority w:val="99"/>
    <w:rsid w:val="008852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rsid w:val="008852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rsid w:val="008852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
    <w:uiPriority w:val="99"/>
    <w:rsid w:val="008852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
    <w:uiPriority w:val="99"/>
    <w:rsid w:val="008852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57">
    <w:name w:val="无间隔5"/>
    <w:uiPriority w:val="99"/>
    <w:qFormat/>
    <w:rsid w:val="0088521A"/>
    <w:pPr>
      <w:autoSpaceDN w:val="0"/>
    </w:pPr>
    <w:rPr>
      <w:rFonts w:ascii="Times New Roman" w:eastAsia="SimSun" w:hAnsi="Times New Roman"/>
      <w:lang w:val="en-GB" w:eastAsia="en-US"/>
    </w:rPr>
  </w:style>
  <w:style w:type="paragraph" w:customStyle="1" w:styleId="62">
    <w:name w:val="吹き出し6"/>
    <w:basedOn w:val="a"/>
    <w:uiPriority w:val="99"/>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49">
    <w:name w:val="変更箇所4"/>
    <w:uiPriority w:val="99"/>
    <w:semiHidden/>
    <w:rsid w:val="0088521A"/>
    <w:pPr>
      <w:autoSpaceDN w:val="0"/>
    </w:pPr>
    <w:rPr>
      <w:rFonts w:ascii="Times New Roman" w:eastAsia="ＭＳ 明朝" w:hAnsi="Times New Roman"/>
      <w:lang w:val="en-GB" w:eastAsia="en-US"/>
    </w:rPr>
  </w:style>
  <w:style w:type="paragraph" w:customStyle="1" w:styleId="4a">
    <w:name w:val="図表番号4"/>
    <w:basedOn w:val="a"/>
    <w:uiPriority w:val="99"/>
    <w:rsid w:val="0088521A"/>
    <w:pPr>
      <w:suppressLineNumbers/>
      <w:suppressAutoHyphens/>
      <w:autoSpaceDN w:val="0"/>
      <w:spacing w:before="120" w:after="120"/>
    </w:pPr>
    <w:rPr>
      <w:rFonts w:eastAsia="ＭＳ 明朝" w:cs="Mangal"/>
      <w:i/>
      <w:iCs/>
      <w:sz w:val="24"/>
      <w:szCs w:val="24"/>
      <w:lang w:eastAsia="ar-SA"/>
    </w:rPr>
  </w:style>
  <w:style w:type="paragraph" w:customStyle="1" w:styleId="4b">
    <w:name w:val="段落番号4"/>
    <w:basedOn w:val="aa"/>
    <w:uiPriority w:val="99"/>
    <w:rsid w:val="0088521A"/>
    <w:pPr>
      <w:tabs>
        <w:tab w:val="num" w:pos="644"/>
      </w:tabs>
      <w:suppressAutoHyphens/>
      <w:autoSpaceDN w:val="0"/>
      <w:ind w:left="644" w:hanging="360"/>
    </w:pPr>
    <w:rPr>
      <w:rFonts w:cs="CG Times (WN)"/>
      <w:lang w:eastAsia="ar-SA"/>
    </w:rPr>
  </w:style>
  <w:style w:type="paragraph" w:customStyle="1" w:styleId="240">
    <w:name w:val="段落番号 24"/>
    <w:basedOn w:val="4b"/>
    <w:uiPriority w:val="99"/>
    <w:rsid w:val="0088521A"/>
    <w:pPr>
      <w:ind w:left="851" w:hanging="284"/>
    </w:pPr>
  </w:style>
  <w:style w:type="paragraph" w:customStyle="1" w:styleId="4c">
    <w:name w:val="箇条書き4"/>
    <w:basedOn w:val="aa"/>
    <w:uiPriority w:val="99"/>
    <w:rsid w:val="0088521A"/>
    <w:pPr>
      <w:tabs>
        <w:tab w:val="num" w:pos="644"/>
      </w:tabs>
      <w:suppressAutoHyphens/>
      <w:autoSpaceDN w:val="0"/>
      <w:ind w:left="644" w:hanging="360"/>
    </w:pPr>
    <w:rPr>
      <w:rFonts w:cs="CG Times (WN)"/>
      <w:lang w:eastAsia="ar-SA"/>
    </w:rPr>
  </w:style>
  <w:style w:type="paragraph" w:customStyle="1" w:styleId="241">
    <w:name w:val="箇条書き 24"/>
    <w:basedOn w:val="4c"/>
    <w:uiPriority w:val="99"/>
    <w:rsid w:val="0088521A"/>
    <w:pPr>
      <w:tabs>
        <w:tab w:val="clear" w:pos="644"/>
        <w:tab w:val="num" w:pos="1494"/>
      </w:tabs>
      <w:ind w:left="851" w:hanging="284"/>
    </w:pPr>
  </w:style>
  <w:style w:type="paragraph" w:customStyle="1" w:styleId="340">
    <w:name w:val="箇条書き 34"/>
    <w:basedOn w:val="241"/>
    <w:uiPriority w:val="99"/>
    <w:rsid w:val="0088521A"/>
    <w:pPr>
      <w:ind w:left="1135"/>
    </w:pPr>
  </w:style>
  <w:style w:type="paragraph" w:customStyle="1" w:styleId="242">
    <w:name w:val="一覧 24"/>
    <w:basedOn w:val="aa"/>
    <w:uiPriority w:val="99"/>
    <w:rsid w:val="0088521A"/>
    <w:pPr>
      <w:suppressAutoHyphens/>
      <w:autoSpaceDN w:val="0"/>
      <w:ind w:left="851"/>
    </w:pPr>
    <w:rPr>
      <w:rFonts w:cs="CG Times (WN)"/>
      <w:lang w:eastAsia="ar-SA"/>
    </w:rPr>
  </w:style>
  <w:style w:type="paragraph" w:customStyle="1" w:styleId="341">
    <w:name w:val="一覧 34"/>
    <w:basedOn w:val="242"/>
    <w:uiPriority w:val="99"/>
    <w:rsid w:val="0088521A"/>
    <w:pPr>
      <w:ind w:left="1135"/>
    </w:pPr>
  </w:style>
  <w:style w:type="paragraph" w:customStyle="1" w:styleId="440">
    <w:name w:val="一覧 44"/>
    <w:basedOn w:val="341"/>
    <w:uiPriority w:val="99"/>
    <w:rsid w:val="0088521A"/>
    <w:pPr>
      <w:ind w:left="1418"/>
    </w:pPr>
  </w:style>
  <w:style w:type="paragraph" w:customStyle="1" w:styleId="540">
    <w:name w:val="一覧 54"/>
    <w:basedOn w:val="440"/>
    <w:uiPriority w:val="99"/>
    <w:rsid w:val="0088521A"/>
    <w:pPr>
      <w:ind w:left="1702"/>
    </w:pPr>
  </w:style>
  <w:style w:type="paragraph" w:customStyle="1" w:styleId="441">
    <w:name w:val="箇条書き 44"/>
    <w:basedOn w:val="340"/>
    <w:uiPriority w:val="99"/>
    <w:rsid w:val="0088521A"/>
    <w:pPr>
      <w:ind w:left="1418"/>
    </w:pPr>
  </w:style>
  <w:style w:type="paragraph" w:customStyle="1" w:styleId="541">
    <w:name w:val="箇条書き 54"/>
    <w:basedOn w:val="441"/>
    <w:uiPriority w:val="99"/>
    <w:rsid w:val="0088521A"/>
    <w:pPr>
      <w:ind w:left="1702"/>
    </w:pPr>
  </w:style>
  <w:style w:type="paragraph" w:customStyle="1" w:styleId="4d">
    <w:name w:val="コメント文字列4"/>
    <w:basedOn w:val="a"/>
    <w:uiPriority w:val="99"/>
    <w:rsid w:val="0088521A"/>
    <w:pPr>
      <w:suppressAutoHyphens/>
      <w:autoSpaceDN w:val="0"/>
    </w:pPr>
    <w:rPr>
      <w:rFonts w:eastAsia="ＭＳ 明朝" w:cs="CG Times (WN)"/>
      <w:lang w:eastAsia="ar-SA"/>
    </w:rPr>
  </w:style>
  <w:style w:type="paragraph" w:customStyle="1" w:styleId="4e">
    <w:name w:val="コメント内容4"/>
    <w:basedOn w:val="4d"/>
    <w:next w:val="4d"/>
    <w:uiPriority w:val="99"/>
    <w:rsid w:val="0088521A"/>
    <w:rPr>
      <w:b/>
      <w:bCs/>
    </w:rPr>
  </w:style>
  <w:style w:type="paragraph" w:customStyle="1" w:styleId="4f">
    <w:name w:val="見出しマップ4"/>
    <w:basedOn w:val="a"/>
    <w:uiPriority w:val="99"/>
    <w:rsid w:val="0088521A"/>
    <w:pPr>
      <w:shd w:val="clear" w:color="auto" w:fill="000080"/>
      <w:suppressAutoHyphens/>
      <w:autoSpaceDN w:val="0"/>
    </w:pPr>
    <w:rPr>
      <w:rFonts w:ascii="Tahoma" w:eastAsia="ＭＳ 明朝" w:hAnsi="Tahoma" w:cs="Tahoma"/>
      <w:lang w:eastAsia="ar-SA"/>
    </w:rPr>
  </w:style>
  <w:style w:type="paragraph" w:customStyle="1" w:styleId="4f0">
    <w:name w:val="書式なし4"/>
    <w:basedOn w:val="a"/>
    <w:uiPriority w:val="99"/>
    <w:rsid w:val="0088521A"/>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88521A"/>
    <w:pPr>
      <w:suppressAutoHyphens/>
      <w:autoSpaceDN w:val="0"/>
      <w:spacing w:before="100" w:after="100"/>
    </w:pPr>
    <w:rPr>
      <w:rFonts w:eastAsia="Arial Unicode MS" w:cs="CG Times (WN)"/>
      <w:sz w:val="24"/>
      <w:szCs w:val="24"/>
      <w:lang w:eastAsia="en-GB"/>
    </w:rPr>
  </w:style>
  <w:style w:type="paragraph" w:customStyle="1" w:styleId="243">
    <w:name w:val="本文インデント 24"/>
    <w:basedOn w:val="a"/>
    <w:uiPriority w:val="99"/>
    <w:rsid w:val="0088521A"/>
    <w:pPr>
      <w:suppressAutoHyphens/>
      <w:autoSpaceDN w:val="0"/>
      <w:ind w:left="567"/>
    </w:pPr>
    <w:rPr>
      <w:rFonts w:ascii="Arial" w:eastAsia="ＭＳ 明朝" w:hAnsi="Arial" w:cs="Arial"/>
      <w:lang w:eastAsia="ar-SA"/>
    </w:rPr>
  </w:style>
  <w:style w:type="paragraph" w:customStyle="1" w:styleId="4f1">
    <w:name w:val="標準インデント4"/>
    <w:basedOn w:val="a"/>
    <w:uiPriority w:val="99"/>
    <w:rsid w:val="0088521A"/>
    <w:pPr>
      <w:suppressAutoHyphens/>
      <w:autoSpaceDN w:val="0"/>
      <w:ind w:left="708"/>
    </w:pPr>
    <w:rPr>
      <w:rFonts w:eastAsia="ＭＳ 明朝" w:cs="CG Times (WN)"/>
      <w:lang w:eastAsia="ar-SA"/>
    </w:rPr>
  </w:style>
  <w:style w:type="paragraph" w:customStyle="1" w:styleId="4f2">
    <w:name w:val="記4"/>
    <w:basedOn w:val="a"/>
    <w:next w:val="a"/>
    <w:uiPriority w:val="99"/>
    <w:rsid w:val="0088521A"/>
    <w:pPr>
      <w:suppressAutoHyphens/>
      <w:autoSpaceDN w:val="0"/>
    </w:pPr>
    <w:rPr>
      <w:rFonts w:eastAsia="ＭＳ 明朝" w:cs="CG Times (WN)"/>
      <w:lang w:eastAsia="ar-SA"/>
    </w:rPr>
  </w:style>
  <w:style w:type="paragraph" w:customStyle="1" w:styleId="HTML4">
    <w:name w:val="HTML 書式付き4"/>
    <w:basedOn w:val="a"/>
    <w:uiPriority w:val="99"/>
    <w:rsid w:val="0088521A"/>
    <w:pPr>
      <w:suppressAutoHyphens/>
      <w:autoSpaceDN w:val="0"/>
    </w:pPr>
    <w:rPr>
      <w:rFonts w:ascii="Courier New" w:eastAsia="ＭＳ 明朝" w:hAnsi="Courier New" w:cs="Courier New"/>
      <w:lang w:eastAsia="ar-SA"/>
    </w:rPr>
  </w:style>
  <w:style w:type="paragraph" w:customStyle="1" w:styleId="3f8">
    <w:name w:val="수정3"/>
    <w:uiPriority w:val="99"/>
    <w:semiHidden/>
    <w:rsid w:val="0088521A"/>
    <w:pPr>
      <w:autoSpaceDN w:val="0"/>
    </w:pPr>
    <w:rPr>
      <w:rFonts w:ascii="Times New Roman" w:eastAsia="Batang" w:hAnsi="Times New Roman"/>
      <w:lang w:val="en-GB" w:eastAsia="en-US"/>
    </w:rPr>
  </w:style>
  <w:style w:type="paragraph" w:customStyle="1" w:styleId="63">
    <w:name w:val="修订6"/>
    <w:uiPriority w:val="99"/>
    <w:semiHidden/>
    <w:rsid w:val="0088521A"/>
    <w:pPr>
      <w:autoSpaceDN w:val="0"/>
    </w:pPr>
    <w:rPr>
      <w:rFonts w:ascii="Times New Roman" w:eastAsia="Batang" w:hAnsi="Times New Roman"/>
      <w:lang w:val="en-GB" w:eastAsia="en-US"/>
    </w:rPr>
  </w:style>
  <w:style w:type="paragraph" w:customStyle="1" w:styleId="64">
    <w:name w:val="无间隔6"/>
    <w:uiPriority w:val="99"/>
    <w:qFormat/>
    <w:rsid w:val="0088521A"/>
    <w:pPr>
      <w:autoSpaceDN w:val="0"/>
    </w:pPr>
    <w:rPr>
      <w:rFonts w:ascii="Times New Roman" w:eastAsia="SimSun" w:hAnsi="Times New Roman"/>
      <w:lang w:val="en-GB" w:eastAsia="en-US"/>
    </w:rPr>
  </w:style>
  <w:style w:type="paragraph" w:customStyle="1" w:styleId="72">
    <w:name w:val="修订7"/>
    <w:uiPriority w:val="99"/>
    <w:semiHidden/>
    <w:rsid w:val="0088521A"/>
    <w:pPr>
      <w:autoSpaceDN w:val="0"/>
    </w:pPr>
    <w:rPr>
      <w:rFonts w:ascii="Times New Roman" w:eastAsia="Batang" w:hAnsi="Times New Roman"/>
      <w:lang w:val="en-GB" w:eastAsia="en-US"/>
    </w:rPr>
  </w:style>
  <w:style w:type="paragraph" w:customStyle="1" w:styleId="73">
    <w:name w:val="无间隔7"/>
    <w:uiPriority w:val="99"/>
    <w:qFormat/>
    <w:rsid w:val="0088521A"/>
    <w:pPr>
      <w:autoSpaceDN w:val="0"/>
    </w:pPr>
    <w:rPr>
      <w:rFonts w:ascii="Times New Roman" w:eastAsia="SimSun" w:hAnsi="Times New Roman"/>
      <w:lang w:val="en-GB" w:eastAsia="en-US"/>
    </w:rPr>
  </w:style>
  <w:style w:type="paragraph" w:customStyle="1" w:styleId="920">
    <w:name w:val="目录 92"/>
    <w:basedOn w:val="81"/>
    <w:uiPriority w:val="99"/>
    <w:rsid w:val="0088521A"/>
    <w:pPr>
      <w:overflowPunct w:val="0"/>
      <w:autoSpaceDE w:val="0"/>
      <w:autoSpaceDN w:val="0"/>
      <w:adjustRightInd w:val="0"/>
      <w:ind w:left="1418" w:hanging="1418"/>
    </w:pPr>
    <w:rPr>
      <w:rFonts w:eastAsia="ＭＳ 明朝"/>
      <w:bCs/>
      <w:lang w:eastAsia="en-GB"/>
    </w:rPr>
  </w:style>
  <w:style w:type="paragraph" w:customStyle="1" w:styleId="2ff">
    <w:name w:val="题注2"/>
    <w:basedOn w:val="a"/>
    <w:next w:val="a"/>
    <w:uiPriority w:val="99"/>
    <w:rsid w:val="0088521A"/>
    <w:pPr>
      <w:overflowPunct w:val="0"/>
      <w:autoSpaceDE w:val="0"/>
      <w:autoSpaceDN w:val="0"/>
      <w:adjustRightInd w:val="0"/>
      <w:spacing w:before="120" w:after="120"/>
    </w:pPr>
    <w:rPr>
      <w:rFonts w:eastAsia="ＭＳ 明朝"/>
      <w:b/>
      <w:lang w:eastAsia="en-GB"/>
    </w:rPr>
  </w:style>
  <w:style w:type="paragraph" w:customStyle="1" w:styleId="2ff0">
    <w:name w:val="图表目录2"/>
    <w:basedOn w:val="a"/>
    <w:next w:val="a"/>
    <w:uiPriority w:val="99"/>
    <w:rsid w:val="0088521A"/>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uiPriority w:val="99"/>
    <w:rsid w:val="0088521A"/>
    <w:pPr>
      <w:overflowPunct w:val="0"/>
      <w:autoSpaceDE w:val="0"/>
      <w:autoSpaceDN w:val="0"/>
      <w:adjustRightInd w:val="0"/>
      <w:ind w:left="1418" w:hanging="1418"/>
    </w:pPr>
    <w:rPr>
      <w:rFonts w:eastAsia="ＭＳ 明朝"/>
      <w:lang w:eastAsia="en-GB"/>
    </w:rPr>
  </w:style>
  <w:style w:type="paragraph" w:customStyle="1" w:styleId="3f9">
    <w:name w:val="题注3"/>
    <w:basedOn w:val="a"/>
    <w:next w:val="a"/>
    <w:uiPriority w:val="99"/>
    <w:rsid w:val="0088521A"/>
    <w:pPr>
      <w:overflowPunct w:val="0"/>
      <w:autoSpaceDE w:val="0"/>
      <w:autoSpaceDN w:val="0"/>
      <w:adjustRightInd w:val="0"/>
      <w:spacing w:before="120" w:after="120"/>
    </w:pPr>
    <w:rPr>
      <w:rFonts w:eastAsia="ＭＳ 明朝"/>
      <w:b/>
      <w:lang w:eastAsia="en-GB"/>
    </w:rPr>
  </w:style>
  <w:style w:type="paragraph" w:customStyle="1" w:styleId="3fa">
    <w:name w:val="图表目录3"/>
    <w:basedOn w:val="a"/>
    <w:next w:val="a"/>
    <w:uiPriority w:val="99"/>
    <w:rsid w:val="0088521A"/>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88521A"/>
    <w:rPr>
      <w:rFonts w:ascii="Arial" w:eastAsia="Times New Roman" w:hAnsi="Arial" w:cs="Arial"/>
      <w:sz w:val="22"/>
      <w:lang w:val="en-GB" w:eastAsia="en-GB"/>
    </w:rPr>
  </w:style>
  <w:style w:type="paragraph" w:customStyle="1" w:styleId="qqq">
    <w:name w:val="qqq"/>
    <w:basedOn w:val="5"/>
    <w:link w:val="qqqChar"/>
    <w:qFormat/>
    <w:rsid w:val="0088521A"/>
    <w:pPr>
      <w:overflowPunct w:val="0"/>
      <w:autoSpaceDE w:val="0"/>
      <w:autoSpaceDN w:val="0"/>
      <w:adjustRightInd w:val="0"/>
    </w:pPr>
    <w:rPr>
      <w:rFonts w:eastAsia="Times New Roman" w:cs="Arial"/>
      <w:lang w:eastAsia="en-GB"/>
    </w:rPr>
  </w:style>
  <w:style w:type="paragraph" w:customStyle="1" w:styleId="74">
    <w:name w:val="吹き出し7"/>
    <w:basedOn w:val="a"/>
    <w:uiPriority w:val="99"/>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58">
    <w:name w:val="変更箇所5"/>
    <w:uiPriority w:val="99"/>
    <w:semiHidden/>
    <w:rsid w:val="0088521A"/>
    <w:pPr>
      <w:autoSpaceDN w:val="0"/>
    </w:pPr>
    <w:rPr>
      <w:rFonts w:ascii="Times New Roman" w:eastAsia="ＭＳ 明朝" w:hAnsi="Times New Roman"/>
      <w:lang w:val="en-GB" w:eastAsia="en-US"/>
    </w:rPr>
  </w:style>
  <w:style w:type="paragraph" w:customStyle="1" w:styleId="59">
    <w:name w:val="図表番号5"/>
    <w:basedOn w:val="a"/>
    <w:uiPriority w:val="99"/>
    <w:rsid w:val="0088521A"/>
    <w:pPr>
      <w:suppressLineNumbers/>
      <w:suppressAutoHyphens/>
      <w:autoSpaceDN w:val="0"/>
      <w:spacing w:before="120" w:after="120"/>
    </w:pPr>
    <w:rPr>
      <w:rFonts w:eastAsia="ＭＳ 明朝" w:cs="Mangal"/>
      <w:i/>
      <w:iCs/>
      <w:sz w:val="24"/>
      <w:szCs w:val="24"/>
      <w:lang w:eastAsia="ar-SA"/>
    </w:rPr>
  </w:style>
  <w:style w:type="paragraph" w:customStyle="1" w:styleId="5a">
    <w:name w:val="段落番号5"/>
    <w:basedOn w:val="aa"/>
    <w:uiPriority w:val="99"/>
    <w:rsid w:val="0088521A"/>
    <w:pPr>
      <w:tabs>
        <w:tab w:val="num" w:pos="644"/>
      </w:tabs>
      <w:suppressAutoHyphens/>
      <w:autoSpaceDN w:val="0"/>
      <w:ind w:left="644" w:hanging="360"/>
    </w:pPr>
    <w:rPr>
      <w:rFonts w:cs="CG Times (WN)"/>
      <w:lang w:eastAsia="ar-SA"/>
    </w:rPr>
  </w:style>
  <w:style w:type="paragraph" w:customStyle="1" w:styleId="250">
    <w:name w:val="段落番号 25"/>
    <w:basedOn w:val="5a"/>
    <w:uiPriority w:val="99"/>
    <w:rsid w:val="0088521A"/>
    <w:pPr>
      <w:ind w:left="851" w:hanging="284"/>
    </w:pPr>
  </w:style>
  <w:style w:type="paragraph" w:customStyle="1" w:styleId="5b">
    <w:name w:val="箇条書き5"/>
    <w:basedOn w:val="aa"/>
    <w:uiPriority w:val="99"/>
    <w:rsid w:val="0088521A"/>
    <w:pPr>
      <w:tabs>
        <w:tab w:val="num" w:pos="644"/>
      </w:tabs>
      <w:suppressAutoHyphens/>
      <w:autoSpaceDN w:val="0"/>
      <w:ind w:left="644" w:hanging="360"/>
    </w:pPr>
    <w:rPr>
      <w:rFonts w:cs="CG Times (WN)"/>
      <w:lang w:eastAsia="ar-SA"/>
    </w:rPr>
  </w:style>
  <w:style w:type="paragraph" w:customStyle="1" w:styleId="251">
    <w:name w:val="箇条書き 25"/>
    <w:basedOn w:val="5b"/>
    <w:uiPriority w:val="99"/>
    <w:rsid w:val="0088521A"/>
    <w:pPr>
      <w:tabs>
        <w:tab w:val="clear" w:pos="644"/>
        <w:tab w:val="num" w:pos="1494"/>
      </w:tabs>
      <w:ind w:left="851" w:hanging="284"/>
    </w:pPr>
  </w:style>
  <w:style w:type="paragraph" w:customStyle="1" w:styleId="350">
    <w:name w:val="箇条書き 35"/>
    <w:basedOn w:val="251"/>
    <w:uiPriority w:val="99"/>
    <w:rsid w:val="0088521A"/>
    <w:pPr>
      <w:ind w:left="1135"/>
    </w:pPr>
  </w:style>
  <w:style w:type="paragraph" w:customStyle="1" w:styleId="252">
    <w:name w:val="一覧 25"/>
    <w:basedOn w:val="aa"/>
    <w:uiPriority w:val="99"/>
    <w:rsid w:val="0088521A"/>
    <w:pPr>
      <w:suppressAutoHyphens/>
      <w:autoSpaceDN w:val="0"/>
      <w:ind w:left="851"/>
    </w:pPr>
    <w:rPr>
      <w:rFonts w:cs="CG Times (WN)"/>
      <w:lang w:eastAsia="ar-SA"/>
    </w:rPr>
  </w:style>
  <w:style w:type="paragraph" w:customStyle="1" w:styleId="351">
    <w:name w:val="一覧 35"/>
    <w:basedOn w:val="252"/>
    <w:uiPriority w:val="99"/>
    <w:rsid w:val="0088521A"/>
    <w:pPr>
      <w:ind w:left="1135"/>
    </w:pPr>
  </w:style>
  <w:style w:type="paragraph" w:customStyle="1" w:styleId="450">
    <w:name w:val="一覧 45"/>
    <w:basedOn w:val="351"/>
    <w:uiPriority w:val="99"/>
    <w:rsid w:val="0088521A"/>
    <w:pPr>
      <w:ind w:left="1418"/>
    </w:pPr>
  </w:style>
  <w:style w:type="paragraph" w:customStyle="1" w:styleId="550">
    <w:name w:val="一覧 55"/>
    <w:basedOn w:val="450"/>
    <w:uiPriority w:val="99"/>
    <w:rsid w:val="0088521A"/>
    <w:pPr>
      <w:ind w:left="1702"/>
    </w:pPr>
  </w:style>
  <w:style w:type="paragraph" w:customStyle="1" w:styleId="451">
    <w:name w:val="箇条書き 45"/>
    <w:basedOn w:val="350"/>
    <w:uiPriority w:val="99"/>
    <w:rsid w:val="0088521A"/>
    <w:pPr>
      <w:ind w:left="1418"/>
    </w:pPr>
  </w:style>
  <w:style w:type="paragraph" w:customStyle="1" w:styleId="551">
    <w:name w:val="箇条書き 55"/>
    <w:basedOn w:val="451"/>
    <w:uiPriority w:val="99"/>
    <w:rsid w:val="0088521A"/>
    <w:pPr>
      <w:ind w:left="1702"/>
    </w:pPr>
  </w:style>
  <w:style w:type="paragraph" w:customStyle="1" w:styleId="5c">
    <w:name w:val="コメント文字列5"/>
    <w:basedOn w:val="a"/>
    <w:uiPriority w:val="99"/>
    <w:rsid w:val="0088521A"/>
    <w:pPr>
      <w:suppressAutoHyphens/>
      <w:autoSpaceDN w:val="0"/>
    </w:pPr>
    <w:rPr>
      <w:rFonts w:eastAsia="ＭＳ 明朝" w:cs="CG Times (WN)"/>
      <w:lang w:eastAsia="ar-SA"/>
    </w:rPr>
  </w:style>
  <w:style w:type="paragraph" w:customStyle="1" w:styleId="5d">
    <w:name w:val="コメント内容5"/>
    <w:basedOn w:val="5c"/>
    <w:next w:val="5c"/>
    <w:uiPriority w:val="99"/>
    <w:rsid w:val="0088521A"/>
    <w:rPr>
      <w:b/>
      <w:bCs/>
    </w:rPr>
  </w:style>
  <w:style w:type="paragraph" w:customStyle="1" w:styleId="5e">
    <w:name w:val="見出しマップ5"/>
    <w:basedOn w:val="a"/>
    <w:uiPriority w:val="99"/>
    <w:rsid w:val="0088521A"/>
    <w:pPr>
      <w:shd w:val="clear" w:color="auto" w:fill="000080"/>
      <w:suppressAutoHyphens/>
      <w:autoSpaceDN w:val="0"/>
    </w:pPr>
    <w:rPr>
      <w:rFonts w:ascii="Tahoma" w:eastAsia="ＭＳ 明朝" w:hAnsi="Tahoma" w:cs="Tahoma"/>
      <w:lang w:eastAsia="ar-SA"/>
    </w:rPr>
  </w:style>
  <w:style w:type="paragraph" w:customStyle="1" w:styleId="5f">
    <w:name w:val="書式なし5"/>
    <w:basedOn w:val="a"/>
    <w:uiPriority w:val="99"/>
    <w:rsid w:val="0088521A"/>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88521A"/>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
    <w:uiPriority w:val="99"/>
    <w:rsid w:val="0088521A"/>
    <w:pPr>
      <w:suppressAutoHyphens/>
      <w:autoSpaceDN w:val="0"/>
      <w:ind w:left="567"/>
    </w:pPr>
    <w:rPr>
      <w:rFonts w:ascii="Arial" w:eastAsia="ＭＳ 明朝" w:hAnsi="Arial" w:cs="Arial"/>
      <w:lang w:eastAsia="ar-SA"/>
    </w:rPr>
  </w:style>
  <w:style w:type="paragraph" w:customStyle="1" w:styleId="5f0">
    <w:name w:val="標準インデント5"/>
    <w:basedOn w:val="a"/>
    <w:uiPriority w:val="99"/>
    <w:rsid w:val="0088521A"/>
    <w:pPr>
      <w:suppressAutoHyphens/>
      <w:autoSpaceDN w:val="0"/>
      <w:ind w:left="708"/>
    </w:pPr>
    <w:rPr>
      <w:rFonts w:eastAsia="ＭＳ 明朝" w:cs="CG Times (WN)"/>
      <w:lang w:eastAsia="ar-SA"/>
    </w:rPr>
  </w:style>
  <w:style w:type="paragraph" w:customStyle="1" w:styleId="5f1">
    <w:name w:val="記5"/>
    <w:basedOn w:val="a"/>
    <w:next w:val="a"/>
    <w:uiPriority w:val="99"/>
    <w:rsid w:val="0088521A"/>
    <w:pPr>
      <w:suppressAutoHyphens/>
      <w:autoSpaceDN w:val="0"/>
    </w:pPr>
    <w:rPr>
      <w:rFonts w:eastAsia="ＭＳ 明朝" w:cs="CG Times (WN)"/>
      <w:lang w:eastAsia="ar-SA"/>
    </w:rPr>
  </w:style>
  <w:style w:type="paragraph" w:customStyle="1" w:styleId="HTML5">
    <w:name w:val="HTML 書式付き5"/>
    <w:basedOn w:val="a"/>
    <w:uiPriority w:val="99"/>
    <w:rsid w:val="0088521A"/>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88521A"/>
    <w:pPr>
      <w:suppressAutoHyphens/>
      <w:autoSpaceDN w:val="0"/>
      <w:spacing w:after="120"/>
    </w:pPr>
    <w:rPr>
      <w:rFonts w:eastAsia="ＭＳ 明朝" w:cs="CG Times (WN)"/>
      <w:lang w:eastAsia="ar-SA"/>
    </w:rPr>
  </w:style>
  <w:style w:type="paragraph" w:customStyle="1" w:styleId="342">
    <w:name w:val="本文 34"/>
    <w:basedOn w:val="a"/>
    <w:uiPriority w:val="99"/>
    <w:rsid w:val="0088521A"/>
    <w:pPr>
      <w:suppressAutoHyphens/>
      <w:autoSpaceDN w:val="0"/>
      <w:spacing w:after="120"/>
    </w:pPr>
    <w:rPr>
      <w:rFonts w:eastAsia="ＭＳ 明朝" w:cs="CG Times (WN)"/>
      <w:lang w:eastAsia="ar-SA"/>
    </w:rPr>
  </w:style>
  <w:style w:type="paragraph" w:customStyle="1" w:styleId="GridTable32">
    <w:name w:val="Grid Table 32"/>
    <w:basedOn w:val="1"/>
    <w:next w:val="a"/>
    <w:uiPriority w:val="39"/>
    <w:qFormat/>
    <w:rsid w:val="008852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uiPriority w:val="99"/>
    <w:qFormat/>
    <w:rsid w:val="0088521A"/>
    <w:pPr>
      <w:overflowPunct w:val="0"/>
      <w:autoSpaceDE w:val="0"/>
      <w:autoSpaceDN w:val="0"/>
      <w:adjustRightInd w:val="0"/>
    </w:pPr>
    <w:rPr>
      <w:rFonts w:ascii="Arial" w:eastAsia="Times New Roman" w:hAnsi="Arial"/>
      <w:sz w:val="18"/>
      <w:lang w:eastAsia="en-GB"/>
    </w:rPr>
  </w:style>
  <w:style w:type="paragraph" w:customStyle="1" w:styleId="tac1">
    <w:name w:val="tac"/>
    <w:basedOn w:val="a"/>
    <w:uiPriority w:val="99"/>
    <w:rsid w:val="0088521A"/>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uiPriority w:val="99"/>
    <w:rsid w:val="0088521A"/>
    <w:pPr>
      <w:autoSpaceDN w:val="0"/>
      <w:spacing w:before="100" w:beforeAutospacing="1" w:after="100" w:afterAutospacing="1"/>
    </w:pPr>
    <w:rPr>
      <w:rFonts w:ascii="SimSun" w:eastAsia="SimSun" w:hAnsi="SimSun" w:cs="SimSun"/>
      <w:sz w:val="24"/>
      <w:szCs w:val="24"/>
      <w:lang w:val="en-US" w:eastAsia="en-GB"/>
    </w:rPr>
  </w:style>
  <w:style w:type="paragraph" w:customStyle="1" w:styleId="254">
    <w:name w:val="本文 25"/>
    <w:basedOn w:val="a"/>
    <w:uiPriority w:val="99"/>
    <w:rsid w:val="0088521A"/>
    <w:pPr>
      <w:suppressAutoHyphens/>
      <w:autoSpaceDN w:val="0"/>
      <w:spacing w:after="120"/>
    </w:pPr>
    <w:rPr>
      <w:rFonts w:eastAsia="ＭＳ 明朝" w:cs="CG Times (WN)"/>
      <w:lang w:eastAsia="ar-SA"/>
    </w:rPr>
  </w:style>
  <w:style w:type="paragraph" w:customStyle="1" w:styleId="352">
    <w:name w:val="本文 35"/>
    <w:basedOn w:val="a"/>
    <w:uiPriority w:val="99"/>
    <w:rsid w:val="0088521A"/>
    <w:pPr>
      <w:suppressAutoHyphens/>
      <w:autoSpaceDN w:val="0"/>
      <w:spacing w:after="120"/>
    </w:pPr>
    <w:rPr>
      <w:rFonts w:eastAsia="ＭＳ 明朝" w:cs="CG Times (WN)"/>
      <w:lang w:eastAsia="ar-SA"/>
    </w:rPr>
  </w:style>
  <w:style w:type="paragraph" w:customStyle="1" w:styleId="82">
    <w:name w:val="吹き出し8"/>
    <w:basedOn w:val="a"/>
    <w:uiPriority w:val="99"/>
    <w:rsid w:val="0088521A"/>
    <w:pPr>
      <w:overflowPunct w:val="0"/>
      <w:autoSpaceDE w:val="0"/>
      <w:autoSpaceDN w:val="0"/>
      <w:adjustRightInd w:val="0"/>
    </w:pPr>
    <w:rPr>
      <w:rFonts w:ascii="Tahoma" w:eastAsia="ＭＳ 明朝" w:hAnsi="Tahoma" w:cs="Tahoma"/>
      <w:sz w:val="16"/>
      <w:szCs w:val="16"/>
      <w:lang w:eastAsia="en-GB"/>
    </w:rPr>
  </w:style>
  <w:style w:type="paragraph" w:customStyle="1" w:styleId="65">
    <w:name w:val="変更箇所6"/>
    <w:uiPriority w:val="99"/>
    <w:semiHidden/>
    <w:rsid w:val="0088521A"/>
    <w:pPr>
      <w:autoSpaceDN w:val="0"/>
    </w:pPr>
    <w:rPr>
      <w:rFonts w:ascii="Times New Roman" w:eastAsia="ＭＳ 明朝" w:hAnsi="Times New Roman"/>
      <w:lang w:val="en-GB" w:eastAsia="en-US"/>
    </w:rPr>
  </w:style>
  <w:style w:type="paragraph" w:customStyle="1" w:styleId="66">
    <w:name w:val="図表番号6"/>
    <w:basedOn w:val="a"/>
    <w:uiPriority w:val="99"/>
    <w:rsid w:val="0088521A"/>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uiPriority w:val="99"/>
    <w:rsid w:val="0088521A"/>
    <w:pPr>
      <w:tabs>
        <w:tab w:val="num" w:pos="644"/>
      </w:tabs>
      <w:suppressAutoHyphens/>
      <w:autoSpaceDN w:val="0"/>
      <w:ind w:left="644" w:hanging="360"/>
    </w:pPr>
    <w:rPr>
      <w:rFonts w:cs="CG Times (WN)"/>
      <w:lang w:eastAsia="ar-SA"/>
    </w:rPr>
  </w:style>
  <w:style w:type="paragraph" w:customStyle="1" w:styleId="260">
    <w:name w:val="段落番号 26"/>
    <w:basedOn w:val="67"/>
    <w:uiPriority w:val="99"/>
    <w:rsid w:val="0088521A"/>
    <w:pPr>
      <w:ind w:left="851" w:hanging="284"/>
    </w:pPr>
  </w:style>
  <w:style w:type="paragraph" w:customStyle="1" w:styleId="68">
    <w:name w:val="箇条書き6"/>
    <w:basedOn w:val="aa"/>
    <w:uiPriority w:val="99"/>
    <w:rsid w:val="0088521A"/>
    <w:pPr>
      <w:tabs>
        <w:tab w:val="num" w:pos="644"/>
      </w:tabs>
      <w:suppressAutoHyphens/>
      <w:autoSpaceDN w:val="0"/>
      <w:ind w:left="644" w:hanging="360"/>
    </w:pPr>
    <w:rPr>
      <w:rFonts w:cs="CG Times (WN)"/>
      <w:lang w:eastAsia="ar-SA"/>
    </w:rPr>
  </w:style>
  <w:style w:type="paragraph" w:customStyle="1" w:styleId="261">
    <w:name w:val="箇条書き 26"/>
    <w:basedOn w:val="68"/>
    <w:uiPriority w:val="99"/>
    <w:rsid w:val="0088521A"/>
    <w:pPr>
      <w:tabs>
        <w:tab w:val="clear" w:pos="644"/>
        <w:tab w:val="num" w:pos="1494"/>
      </w:tabs>
      <w:ind w:left="851" w:hanging="284"/>
    </w:pPr>
  </w:style>
  <w:style w:type="paragraph" w:customStyle="1" w:styleId="360">
    <w:name w:val="箇条書き 36"/>
    <w:basedOn w:val="261"/>
    <w:uiPriority w:val="99"/>
    <w:rsid w:val="0088521A"/>
    <w:pPr>
      <w:ind w:left="1135"/>
    </w:pPr>
  </w:style>
  <w:style w:type="paragraph" w:customStyle="1" w:styleId="262">
    <w:name w:val="一覧 26"/>
    <w:basedOn w:val="aa"/>
    <w:uiPriority w:val="99"/>
    <w:rsid w:val="0088521A"/>
    <w:pPr>
      <w:suppressAutoHyphens/>
      <w:autoSpaceDN w:val="0"/>
      <w:ind w:left="851"/>
    </w:pPr>
    <w:rPr>
      <w:rFonts w:cs="CG Times (WN)"/>
      <w:lang w:eastAsia="ar-SA"/>
    </w:rPr>
  </w:style>
  <w:style w:type="paragraph" w:customStyle="1" w:styleId="361">
    <w:name w:val="一覧 36"/>
    <w:basedOn w:val="262"/>
    <w:uiPriority w:val="99"/>
    <w:rsid w:val="0088521A"/>
    <w:pPr>
      <w:ind w:left="1135"/>
    </w:pPr>
  </w:style>
  <w:style w:type="paragraph" w:customStyle="1" w:styleId="460">
    <w:name w:val="一覧 46"/>
    <w:basedOn w:val="361"/>
    <w:uiPriority w:val="99"/>
    <w:rsid w:val="0088521A"/>
    <w:pPr>
      <w:ind w:left="1418"/>
    </w:pPr>
  </w:style>
  <w:style w:type="paragraph" w:customStyle="1" w:styleId="560">
    <w:name w:val="一覧 56"/>
    <w:basedOn w:val="460"/>
    <w:uiPriority w:val="99"/>
    <w:rsid w:val="0088521A"/>
    <w:pPr>
      <w:ind w:left="1702"/>
    </w:pPr>
  </w:style>
  <w:style w:type="paragraph" w:customStyle="1" w:styleId="461">
    <w:name w:val="箇条書き 46"/>
    <w:basedOn w:val="360"/>
    <w:uiPriority w:val="99"/>
    <w:rsid w:val="0088521A"/>
    <w:pPr>
      <w:ind w:left="1418"/>
    </w:pPr>
  </w:style>
  <w:style w:type="paragraph" w:customStyle="1" w:styleId="561">
    <w:name w:val="箇条書き 56"/>
    <w:basedOn w:val="461"/>
    <w:uiPriority w:val="99"/>
    <w:rsid w:val="0088521A"/>
    <w:pPr>
      <w:ind w:left="1702"/>
    </w:pPr>
  </w:style>
  <w:style w:type="paragraph" w:customStyle="1" w:styleId="69">
    <w:name w:val="コメント文字列6"/>
    <w:basedOn w:val="a"/>
    <w:uiPriority w:val="99"/>
    <w:rsid w:val="0088521A"/>
    <w:pPr>
      <w:suppressAutoHyphens/>
      <w:autoSpaceDN w:val="0"/>
    </w:pPr>
    <w:rPr>
      <w:rFonts w:eastAsia="ＭＳ 明朝" w:cs="CG Times (WN)"/>
      <w:lang w:eastAsia="ar-SA"/>
    </w:rPr>
  </w:style>
  <w:style w:type="paragraph" w:customStyle="1" w:styleId="6a">
    <w:name w:val="コメント内容6"/>
    <w:basedOn w:val="69"/>
    <w:next w:val="69"/>
    <w:uiPriority w:val="99"/>
    <w:rsid w:val="0088521A"/>
    <w:rPr>
      <w:b/>
      <w:bCs/>
    </w:rPr>
  </w:style>
  <w:style w:type="paragraph" w:customStyle="1" w:styleId="6b">
    <w:name w:val="見出しマップ6"/>
    <w:basedOn w:val="a"/>
    <w:uiPriority w:val="99"/>
    <w:rsid w:val="0088521A"/>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uiPriority w:val="99"/>
    <w:rsid w:val="0088521A"/>
    <w:pPr>
      <w:suppressAutoHyphens/>
      <w:autoSpaceDN w:val="0"/>
    </w:pPr>
    <w:rPr>
      <w:rFonts w:ascii="Courier New" w:eastAsia="ＭＳ 明朝" w:hAnsi="Courier New" w:cs="CG Times (WN)"/>
      <w:lang w:val="nb-NO" w:eastAsia="ar-SA"/>
    </w:rPr>
  </w:style>
  <w:style w:type="paragraph" w:customStyle="1" w:styleId="Web6">
    <w:name w:val="標準 (Web)6"/>
    <w:basedOn w:val="a"/>
    <w:uiPriority w:val="99"/>
    <w:rsid w:val="008852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uiPriority w:val="99"/>
    <w:rsid w:val="0088521A"/>
    <w:pPr>
      <w:suppressAutoHyphens/>
      <w:autoSpaceDN w:val="0"/>
      <w:ind w:left="567"/>
    </w:pPr>
    <w:rPr>
      <w:rFonts w:ascii="Arial" w:eastAsia="ＭＳ 明朝" w:hAnsi="Arial" w:cs="Arial"/>
      <w:lang w:eastAsia="ar-SA"/>
    </w:rPr>
  </w:style>
  <w:style w:type="paragraph" w:customStyle="1" w:styleId="6d">
    <w:name w:val="標準インデント6"/>
    <w:basedOn w:val="a"/>
    <w:uiPriority w:val="99"/>
    <w:rsid w:val="0088521A"/>
    <w:pPr>
      <w:suppressAutoHyphens/>
      <w:autoSpaceDN w:val="0"/>
      <w:ind w:left="708"/>
    </w:pPr>
    <w:rPr>
      <w:rFonts w:eastAsia="ＭＳ 明朝" w:cs="CG Times (WN)"/>
      <w:lang w:eastAsia="ar-SA"/>
    </w:rPr>
  </w:style>
  <w:style w:type="paragraph" w:customStyle="1" w:styleId="6e">
    <w:name w:val="記6"/>
    <w:basedOn w:val="a"/>
    <w:next w:val="a"/>
    <w:uiPriority w:val="99"/>
    <w:rsid w:val="0088521A"/>
    <w:pPr>
      <w:suppressAutoHyphens/>
      <w:autoSpaceDN w:val="0"/>
    </w:pPr>
    <w:rPr>
      <w:rFonts w:eastAsia="ＭＳ 明朝" w:cs="CG Times (WN)"/>
      <w:lang w:eastAsia="ar-SA"/>
    </w:rPr>
  </w:style>
  <w:style w:type="paragraph" w:customStyle="1" w:styleId="HTML6">
    <w:name w:val="HTML 書式付き6"/>
    <w:basedOn w:val="a"/>
    <w:uiPriority w:val="99"/>
    <w:rsid w:val="0088521A"/>
    <w:pPr>
      <w:suppressAutoHyphens/>
      <w:autoSpaceDN w:val="0"/>
    </w:pPr>
    <w:rPr>
      <w:rFonts w:ascii="Courier New" w:eastAsia="ＭＳ 明朝" w:hAnsi="Courier New" w:cs="Courier New"/>
      <w:lang w:eastAsia="ar-SA"/>
    </w:rPr>
  </w:style>
  <w:style w:type="paragraph" w:customStyle="1" w:styleId="264">
    <w:name w:val="本文 26"/>
    <w:basedOn w:val="a"/>
    <w:uiPriority w:val="99"/>
    <w:rsid w:val="0088521A"/>
    <w:pPr>
      <w:suppressAutoHyphens/>
      <w:autoSpaceDN w:val="0"/>
      <w:spacing w:after="120"/>
    </w:pPr>
    <w:rPr>
      <w:rFonts w:eastAsia="ＭＳ 明朝" w:cs="CG Times (WN)"/>
      <w:lang w:eastAsia="ar-SA"/>
    </w:rPr>
  </w:style>
  <w:style w:type="paragraph" w:customStyle="1" w:styleId="362">
    <w:name w:val="本文 36"/>
    <w:basedOn w:val="a"/>
    <w:uiPriority w:val="99"/>
    <w:rsid w:val="0088521A"/>
    <w:pPr>
      <w:suppressAutoHyphens/>
      <w:autoSpaceDN w:val="0"/>
      <w:spacing w:after="120"/>
    </w:pPr>
    <w:rPr>
      <w:rFonts w:eastAsia="ＭＳ 明朝" w:cs="CG Times (WN)"/>
      <w:lang w:eastAsia="ar-SA"/>
    </w:rPr>
  </w:style>
  <w:style w:type="paragraph" w:customStyle="1" w:styleId="tah00">
    <w:name w:val="tah0"/>
    <w:basedOn w:val="a"/>
    <w:uiPriority w:val="99"/>
    <w:rsid w:val="0088521A"/>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83">
    <w:name w:val="修订8"/>
    <w:uiPriority w:val="99"/>
    <w:semiHidden/>
    <w:rsid w:val="0088521A"/>
    <w:pPr>
      <w:autoSpaceDN w:val="0"/>
    </w:pPr>
    <w:rPr>
      <w:rFonts w:ascii="Times New Roman" w:eastAsia="Batang" w:hAnsi="Times New Roman"/>
      <w:lang w:val="en-GB" w:eastAsia="en-US"/>
    </w:rPr>
  </w:style>
  <w:style w:type="paragraph" w:customStyle="1" w:styleId="84">
    <w:name w:val="无间隔8"/>
    <w:uiPriority w:val="99"/>
    <w:qFormat/>
    <w:rsid w:val="0088521A"/>
    <w:pPr>
      <w:autoSpaceDN w:val="0"/>
    </w:pPr>
    <w:rPr>
      <w:rFonts w:ascii="Times New Roman" w:eastAsia="SimSun" w:hAnsi="Times New Roman"/>
      <w:lang w:val="en-GB" w:eastAsia="en-US"/>
    </w:rPr>
  </w:style>
  <w:style w:type="character" w:styleId="afffe">
    <w:name w:val="endnote reference"/>
    <w:semiHidden/>
    <w:unhideWhenUsed/>
    <w:rsid w:val="0088521A"/>
    <w:rPr>
      <w:vertAlign w:val="superscript"/>
    </w:rPr>
  </w:style>
  <w:style w:type="character" w:styleId="affff">
    <w:name w:val="Subtle Emphasis"/>
    <w:uiPriority w:val="19"/>
    <w:qFormat/>
    <w:rsid w:val="0088521A"/>
    <w:rPr>
      <w:i/>
      <w:iCs/>
      <w:color w:val="808080"/>
    </w:rPr>
  </w:style>
  <w:style w:type="character" w:styleId="2ff1">
    <w:name w:val="Intense Emphasis"/>
    <w:uiPriority w:val="21"/>
    <w:qFormat/>
    <w:rsid w:val="0088521A"/>
    <w:rPr>
      <w:b/>
      <w:bCs/>
      <w:i/>
      <w:iCs/>
      <w:color w:val="4F81BD"/>
    </w:rPr>
  </w:style>
  <w:style w:type="character" w:styleId="affff0">
    <w:name w:val="Subtle Reference"/>
    <w:uiPriority w:val="31"/>
    <w:qFormat/>
    <w:rsid w:val="0088521A"/>
    <w:rPr>
      <w:smallCaps/>
      <w:color w:val="C0504D"/>
      <w:u w:val="single"/>
    </w:rPr>
  </w:style>
  <w:style w:type="character" w:styleId="2ff2">
    <w:name w:val="Intense Reference"/>
    <w:uiPriority w:val="32"/>
    <w:qFormat/>
    <w:rsid w:val="0088521A"/>
    <w:rPr>
      <w:b/>
      <w:bCs/>
      <w:smallCaps/>
      <w:color w:val="C0504D"/>
      <w:spacing w:val="5"/>
      <w:u w:val="single"/>
    </w:rPr>
  </w:style>
  <w:style w:type="character" w:styleId="affff1">
    <w:name w:val="Book Title"/>
    <w:uiPriority w:val="33"/>
    <w:qFormat/>
    <w:rsid w:val="0088521A"/>
    <w:rPr>
      <w:b/>
      <w:bCs/>
      <w:smallCaps/>
      <w:spacing w:val="5"/>
    </w:rPr>
  </w:style>
  <w:style w:type="character" w:customStyle="1" w:styleId="TACChar">
    <w:name w:val="TAC Char"/>
    <w:link w:val="TAC"/>
    <w:uiPriority w:val="99"/>
    <w:qFormat/>
    <w:locked/>
    <w:rsid w:val="0088521A"/>
    <w:rPr>
      <w:rFonts w:ascii="Arial" w:hAnsi="Arial"/>
      <w:sz w:val="18"/>
      <w:lang w:val="en-GB" w:eastAsia="en-US"/>
    </w:rPr>
  </w:style>
  <w:style w:type="character" w:customStyle="1" w:styleId="TAHCar">
    <w:name w:val="TAH Car"/>
    <w:link w:val="TAH"/>
    <w:uiPriority w:val="99"/>
    <w:qFormat/>
    <w:locked/>
    <w:rsid w:val="0088521A"/>
    <w:rPr>
      <w:rFonts w:ascii="Arial" w:hAnsi="Arial"/>
      <w:b/>
      <w:sz w:val="18"/>
      <w:lang w:val="en-GB" w:eastAsia="en-US"/>
    </w:rPr>
  </w:style>
  <w:style w:type="character" w:customStyle="1" w:styleId="TANChar">
    <w:name w:val="TAN Char"/>
    <w:link w:val="TAN"/>
    <w:uiPriority w:val="99"/>
    <w:qFormat/>
    <w:locked/>
    <w:rsid w:val="0088521A"/>
    <w:rPr>
      <w:rFonts w:ascii="Arial" w:hAnsi="Arial"/>
      <w:sz w:val="18"/>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8521A"/>
    <w:rPr>
      <w:rFonts w:ascii="Cambria" w:eastAsia="Times New Roman" w:hAnsi="Cambria" w:cs="Times New Roman" w:hint="default"/>
      <w:color w:val="243F60"/>
      <w:sz w:val="20"/>
      <w:szCs w:val="20"/>
      <w:lang w:val="en-GB"/>
    </w:rPr>
  </w:style>
  <w:style w:type="character" w:customStyle="1" w:styleId="TFChar">
    <w:name w:val="TF Char"/>
    <w:link w:val="TF"/>
    <w:locked/>
    <w:rsid w:val="0088521A"/>
    <w:rPr>
      <w:rFonts w:ascii="Arial" w:hAnsi="Arial"/>
      <w:b/>
      <w:lang w:val="en-GB" w:eastAsia="en-US"/>
    </w:rPr>
  </w:style>
  <w:style w:type="character" w:customStyle="1" w:styleId="TALCar">
    <w:name w:val="TAL Car"/>
    <w:qFormat/>
    <w:rsid w:val="0088521A"/>
    <w:rPr>
      <w:rFonts w:ascii="Arial" w:hAnsi="Arial" w:cs="Arial" w:hint="default"/>
      <w:sz w:val="18"/>
      <w:lang w:val="en-GB"/>
    </w:rPr>
  </w:style>
  <w:style w:type="character" w:customStyle="1" w:styleId="TACCar">
    <w:name w:val="TAC Car"/>
    <w:rsid w:val="0088521A"/>
    <w:rPr>
      <w:rFonts w:ascii="Arial" w:eastAsia="Times New Roman" w:hAnsi="Arial" w:cs="Arial" w:hint="default"/>
      <w:sz w:val="18"/>
    </w:rPr>
  </w:style>
  <w:style w:type="character" w:customStyle="1" w:styleId="EditorsNoteChar1">
    <w:name w:val="Editor's Note Char1"/>
    <w:rsid w:val="0088521A"/>
    <w:rPr>
      <w:rFonts w:ascii="Times New Roman" w:hAnsi="Times New Roman" w:cs="Times New Roman" w:hint="default"/>
      <w:color w:val="FF0000"/>
      <w:lang w:val="en-GB" w:eastAsia="en-US"/>
    </w:rPr>
  </w:style>
  <w:style w:type="character" w:customStyle="1" w:styleId="T1Char3">
    <w:name w:val="T1 Char3"/>
    <w:aliases w:val="Header 6 Char Char3"/>
    <w:rsid w:val="0088521A"/>
    <w:rPr>
      <w:rFonts w:ascii="Arial" w:eastAsia="Times New Roman" w:hAnsi="Arial" w:cs="Times New Roman" w:hint="default"/>
      <w:sz w:val="20"/>
      <w:szCs w:val="20"/>
      <w:lang w:val="en-GB" w:eastAsia="ja-JP"/>
    </w:rPr>
  </w:style>
  <w:style w:type="character" w:customStyle="1" w:styleId="CharChar9">
    <w:name w:val="Char Char9"/>
    <w:rsid w:val="0088521A"/>
    <w:rPr>
      <w:rFonts w:ascii="Arial" w:eastAsia="ＭＳ 明朝" w:hAnsi="Arial" w:cs="CG Times (WN)" w:hint="default"/>
      <w:kern w:val="0"/>
      <w:sz w:val="22"/>
      <w:szCs w:val="20"/>
      <w:lang w:val="en-GB" w:eastAsia="ar-SA"/>
    </w:rPr>
  </w:style>
  <w:style w:type="character" w:customStyle="1" w:styleId="1fa">
    <w:name w:val="書式なし (文字)1"/>
    <w:basedOn w:val="a0"/>
    <w:rsid w:val="0088521A"/>
    <w:rPr>
      <w:rFonts w:ascii="ＭＳ 明朝" w:eastAsia="ＭＳ 明朝" w:hAnsi="Courier New" w:cs="Courier New" w:hint="eastAsia"/>
      <w:lang w:val="en-GB" w:eastAsia="en-US"/>
    </w:rPr>
  </w:style>
  <w:style w:type="character" w:customStyle="1" w:styleId="CharChar3">
    <w:name w:val="Char Char3"/>
    <w:rsid w:val="0088521A"/>
    <w:rPr>
      <w:rFonts w:ascii="Arial" w:hAnsi="Arial" w:cs="Arial" w:hint="default"/>
      <w:sz w:val="22"/>
      <w:lang w:val="en-GB" w:eastAsia="en-US" w:bidi="ar-SA"/>
    </w:rPr>
  </w:style>
  <w:style w:type="character" w:customStyle="1" w:styleId="EXChar">
    <w:name w:val="EX Char"/>
    <w:rsid w:val="0088521A"/>
    <w:rPr>
      <w:lang w:val="en-GB"/>
    </w:rPr>
  </w:style>
  <w:style w:type="character" w:customStyle="1" w:styleId="CharChar1">
    <w:name w:val="Char Char1"/>
    <w:rsid w:val="008852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21A"/>
    <w:rPr>
      <w:rFonts w:ascii="Arial" w:hAnsi="Arial" w:cs="Arial" w:hint="default"/>
      <w:sz w:val="32"/>
      <w:lang w:val="en-GB" w:eastAsia="ja-JP" w:bidi="ar-SA"/>
    </w:rPr>
  </w:style>
  <w:style w:type="character" w:customStyle="1" w:styleId="CharChar4">
    <w:name w:val="Char Char4"/>
    <w:rsid w:val="0088521A"/>
    <w:rPr>
      <w:rFonts w:ascii="Courier New" w:hAnsi="Courier New" w:cs="Courier New" w:hint="default"/>
      <w:lang w:val="nb-NO" w:eastAsia="ja-JP" w:bidi="ar-SA"/>
    </w:rPr>
  </w:style>
  <w:style w:type="character" w:customStyle="1" w:styleId="NOCharChar">
    <w:name w:val="NO Char Char"/>
    <w:rsid w:val="0088521A"/>
    <w:rPr>
      <w:lang w:val="en-GB" w:eastAsia="en-US" w:bidi="ar-SA"/>
    </w:rPr>
  </w:style>
  <w:style w:type="character" w:customStyle="1" w:styleId="NOZchn">
    <w:name w:val="NO Zchn"/>
    <w:rsid w:val="0088521A"/>
    <w:rPr>
      <w:lang w:val="en-GB" w:eastAsia="en-US" w:bidi="ar-SA"/>
    </w:rPr>
  </w:style>
  <w:style w:type="character" w:customStyle="1" w:styleId="T1Char1">
    <w:name w:val="T1 Char1"/>
    <w:aliases w:val="Header 6 Char Char1"/>
    <w:rsid w:val="0088521A"/>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21A"/>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21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21A"/>
    <w:rPr>
      <w:rFonts w:ascii="Arial" w:hAnsi="Arial" w:cs="Arial" w:hint="default"/>
      <w:sz w:val="32"/>
      <w:lang w:val="en-GB" w:eastAsia="en-US" w:bidi="ar-SA"/>
    </w:rPr>
  </w:style>
  <w:style w:type="character" w:customStyle="1" w:styleId="T1Char2">
    <w:name w:val="T1 Char2"/>
    <w:aliases w:val="Header 6 Char Char2"/>
    <w:rsid w:val="0088521A"/>
    <w:rPr>
      <w:rFonts w:ascii="Arial" w:hAnsi="Arial" w:cs="Arial" w:hint="default"/>
      <w:lang w:val="en-GB" w:eastAsia="en-US"/>
    </w:rPr>
  </w:style>
  <w:style w:type="character" w:customStyle="1" w:styleId="CharChar7">
    <w:name w:val="Char Char7"/>
    <w:rsid w:val="0088521A"/>
    <w:rPr>
      <w:rFonts w:ascii="Tahoma" w:hAnsi="Tahoma" w:cs="Tahoma" w:hint="default"/>
      <w:shd w:val="clear" w:color="auto" w:fill="000080"/>
      <w:lang w:val="en-GB" w:eastAsia="en-US"/>
    </w:rPr>
  </w:style>
  <w:style w:type="character" w:customStyle="1" w:styleId="CharChar10">
    <w:name w:val="Char Char10"/>
    <w:semiHidden/>
    <w:rsid w:val="0088521A"/>
    <w:rPr>
      <w:rFonts w:ascii="Times New Roman" w:hAnsi="Times New Roman" w:cs="Times New Roman" w:hint="default"/>
      <w:lang w:val="en-GB" w:eastAsia="en-US"/>
    </w:rPr>
  </w:style>
  <w:style w:type="character" w:customStyle="1" w:styleId="1fb">
    <w:name w:val="文末脚注文字列 (文字)1"/>
    <w:basedOn w:val="a0"/>
    <w:rsid w:val="0088521A"/>
    <w:rPr>
      <w:rFonts w:ascii="Times New Roman" w:hAnsi="Times New Roman" w:cs="Times New Roman" w:hint="default"/>
      <w:lang w:val="en-GB" w:eastAsia="en-US"/>
    </w:rPr>
  </w:style>
  <w:style w:type="character" w:customStyle="1" w:styleId="CharChar8">
    <w:name w:val="Char Char8"/>
    <w:semiHidden/>
    <w:rsid w:val="0088521A"/>
    <w:rPr>
      <w:rFonts w:ascii="Times New Roman" w:hAnsi="Times New Roman" w:cs="Times New Roman" w:hint="default"/>
      <w:b/>
      <w:bCs/>
      <w:lang w:val="en-GB" w:eastAsia="en-US"/>
    </w:rPr>
  </w:style>
  <w:style w:type="character" w:customStyle="1" w:styleId="CharChar110">
    <w:name w:val="Char Char110"/>
    <w:rsid w:val="0088521A"/>
    <w:rPr>
      <w:lang w:val="en-GB" w:eastAsia="ja-JP"/>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8521A"/>
    <w:rPr>
      <w:rFonts w:ascii="Arial" w:hAnsi="Arial" w:cs="Arial" w:hint="default"/>
      <w:b/>
      <w:bCs w:val="0"/>
      <w:noProof/>
      <w:sz w:val="18"/>
      <w:lang w:val="en-GB" w:eastAsia="ja-JP"/>
    </w:rPr>
  </w:style>
  <w:style w:type="character" w:customStyle="1" w:styleId="CharChar41">
    <w:name w:val="Char Char41"/>
    <w:rsid w:val="0088521A"/>
    <w:rPr>
      <w:rFonts w:ascii="Courier New" w:hAnsi="Courier New" w:cs="Courier New" w:hint="default"/>
      <w:lang w:val="nb-NO" w:eastAsia="ja-JP"/>
    </w:rPr>
  </w:style>
  <w:style w:type="character" w:customStyle="1" w:styleId="Heading1Char2">
    <w:name w:val="Heading 1 Char2"/>
    <w:rsid w:val="0088521A"/>
    <w:rPr>
      <w:rFonts w:ascii="Arial" w:hAnsi="Arial" w:cs="Arial" w:hint="default"/>
      <w:sz w:val="36"/>
      <w:lang w:val="en-GB" w:eastAsia="en-US"/>
    </w:rPr>
  </w:style>
  <w:style w:type="character" w:customStyle="1" w:styleId="CharChar71">
    <w:name w:val="Char Char71"/>
    <w:rsid w:val="0088521A"/>
    <w:rPr>
      <w:rFonts w:ascii="Tahoma" w:hAnsi="Tahoma" w:cs="Tahoma" w:hint="default"/>
      <w:shd w:val="clear" w:color="auto" w:fill="000080"/>
      <w:lang w:val="en-GB" w:eastAsia="en-US"/>
    </w:rPr>
  </w:style>
  <w:style w:type="character" w:customStyle="1" w:styleId="CharChar101">
    <w:name w:val="Char Char101"/>
    <w:semiHidden/>
    <w:rsid w:val="0088521A"/>
    <w:rPr>
      <w:rFonts w:ascii="Times New Roman" w:hAnsi="Times New Roman" w:cs="Times New Roman" w:hint="default"/>
      <w:lang w:val="en-GB" w:eastAsia="en-US"/>
    </w:rPr>
  </w:style>
  <w:style w:type="character" w:customStyle="1" w:styleId="CharChar91">
    <w:name w:val="Char Char91"/>
    <w:rsid w:val="0088521A"/>
    <w:rPr>
      <w:rFonts w:ascii="Tahoma" w:hAnsi="Tahoma" w:cs="Tahoma" w:hint="default"/>
      <w:sz w:val="16"/>
      <w:lang w:val="en-GB" w:eastAsia="en-US"/>
    </w:rPr>
  </w:style>
  <w:style w:type="character" w:customStyle="1" w:styleId="1fc">
    <w:name w:val="吹き出し (文字)1"/>
    <w:basedOn w:val="a0"/>
    <w:uiPriority w:val="99"/>
    <w:semiHidden/>
    <w:rsid w:val="0088521A"/>
    <w:rPr>
      <w:rFonts w:ascii="Calibri Light" w:eastAsia="Malgun Gothic" w:hAnsi="Calibri Light" w:cs="Vrinda" w:hint="default"/>
      <w:sz w:val="18"/>
      <w:szCs w:val="18"/>
    </w:rPr>
  </w:style>
  <w:style w:type="character" w:customStyle="1" w:styleId="1fd">
    <w:name w:val="見出しマップ (文字)1"/>
    <w:basedOn w:val="a0"/>
    <w:uiPriority w:val="99"/>
    <w:semiHidden/>
    <w:rsid w:val="0088521A"/>
    <w:rPr>
      <w:rFonts w:ascii="Meiryo UI" w:eastAsia="Meiryo UI" w:hAnsi="Times New Roman" w:hint="eastAsia"/>
      <w:sz w:val="18"/>
      <w:szCs w:val="18"/>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8521A"/>
    <w:rPr>
      <w:rFonts w:ascii="Times New Roman" w:eastAsia="Batang" w:hAnsi="Times New Roman" w:cs="Times New Roman" w:hint="default"/>
      <w:sz w:val="20"/>
      <w:szCs w:val="20"/>
      <w:lang w:val="en-GB"/>
    </w:rPr>
  </w:style>
  <w:style w:type="character" w:customStyle="1" w:styleId="CharChar81">
    <w:name w:val="Char Char81"/>
    <w:semiHidden/>
    <w:rsid w:val="0088521A"/>
    <w:rPr>
      <w:rFonts w:ascii="Times New Roman" w:hAnsi="Times New Roman" w:cs="Times New Roman" w:hint="default"/>
      <w:b/>
      <w:bCs w:val="0"/>
      <w:lang w:val="en-GB" w:eastAsia="en-US"/>
    </w:rPr>
  </w:style>
  <w:style w:type="character" w:customStyle="1" w:styleId="CharChar12">
    <w:name w:val="Char Char12"/>
    <w:rsid w:val="0088521A"/>
    <w:rPr>
      <w:rFonts w:ascii="Arial" w:hAnsi="Arial" w:cs="Arial" w:hint="default"/>
      <w:sz w:val="28"/>
      <w:lang w:val="en-GB" w:eastAsia="en-US"/>
    </w:rPr>
  </w:style>
  <w:style w:type="character" w:customStyle="1" w:styleId="1fe">
    <w:name w:val="コメント文字列 (文字)1"/>
    <w:basedOn w:val="a0"/>
    <w:uiPriority w:val="99"/>
    <w:semiHidden/>
    <w:rsid w:val="0088521A"/>
    <w:rPr>
      <w:rFonts w:ascii="Times New Roman" w:eastAsia="Times New Roman" w:hAnsi="Times New Roman" w:cs="Times New Roman" w:hint="default"/>
    </w:rPr>
  </w:style>
  <w:style w:type="character" w:customStyle="1" w:styleId="28">
    <w:name w:val="コメント内容 (文字)2"/>
    <w:link w:val="af5"/>
    <w:uiPriority w:val="99"/>
    <w:semiHidden/>
    <w:locked/>
    <w:rsid w:val="0088521A"/>
    <w:rPr>
      <w:rFonts w:ascii="Times New Roman" w:hAnsi="Times New Roman"/>
      <w:b/>
      <w:bCs/>
      <w:lang w:val="en-GB" w:eastAsia="en-US"/>
    </w:rPr>
  </w:style>
  <w:style w:type="character" w:customStyle="1" w:styleId="EditorsNoteCarCar">
    <w:name w:val="Editor's Note Car Car"/>
    <w:rsid w:val="0088521A"/>
    <w:rPr>
      <w:rFonts w:ascii="Times New Roman" w:hAnsi="Times New Roman" w:cs="Times New Roman" w:hint="default"/>
      <w:color w:val="FF0000"/>
      <w:lang w:val="en-GB"/>
    </w:rPr>
  </w:style>
  <w:style w:type="character" w:customStyle="1" w:styleId="CharChar2">
    <w:name w:val="Char Char2"/>
    <w:rsid w:val="0088521A"/>
    <w:rPr>
      <w:rFonts w:ascii="Arial" w:hAnsi="Arial" w:cs="Arial" w:hint="default"/>
      <w:lang w:val="en-GB" w:eastAsia="en-US" w:bidi="ar-SA"/>
    </w:rPr>
  </w:style>
  <w:style w:type="paragraph" w:customStyle="1" w:styleId="StyleTAC">
    <w:name w:val="Style TAC +"/>
    <w:basedOn w:val="TAC"/>
    <w:next w:val="TAC"/>
    <w:link w:val="StyleTACChar"/>
    <w:autoRedefine/>
    <w:rsid w:val="0088521A"/>
    <w:pPr>
      <w:autoSpaceDN w:val="0"/>
    </w:pPr>
    <w:rPr>
      <w:rFonts w:eastAsia="SimSun" w:cs="Arial"/>
      <w:kern w:val="2"/>
      <w:lang w:eastAsia="ko-KR"/>
    </w:rPr>
  </w:style>
  <w:style w:type="character" w:customStyle="1" w:styleId="StyleTACChar">
    <w:name w:val="Style TAC + Char"/>
    <w:link w:val="StyleTAC"/>
    <w:locked/>
    <w:rsid w:val="0088521A"/>
    <w:rPr>
      <w:rFonts w:ascii="Arial" w:eastAsia="SimSun" w:hAnsi="Arial" w:cs="Arial"/>
      <w:kern w:val="2"/>
      <w:sz w:val="18"/>
      <w:lang w:val="en-GB" w:eastAsia="ko-KR"/>
    </w:rPr>
  </w:style>
  <w:style w:type="character" w:customStyle="1" w:styleId="CharChar5">
    <w:name w:val="Char Char5"/>
    <w:rsid w:val="0088521A"/>
    <w:rPr>
      <w:rFonts w:ascii="Arial" w:hAnsi="Arial" w:cs="Arial" w:hint="default"/>
      <w:sz w:val="28"/>
      <w:lang w:val="en-GB" w:eastAsia="en-US" w:bidi="ar-SA"/>
    </w:rPr>
  </w:style>
  <w:style w:type="character" w:customStyle="1" w:styleId="B1Char1">
    <w:name w:val="B1 Char1"/>
    <w:qFormat/>
    <w:rsid w:val="0088521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521A"/>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8521A"/>
    <w:rPr>
      <w:rFonts w:ascii="Arial" w:hAnsi="Arial" w:cs="Arial" w:hint="default"/>
      <w:sz w:val="24"/>
      <w:lang w:val="en-GB"/>
    </w:rPr>
  </w:style>
  <w:style w:type="character" w:customStyle="1" w:styleId="PlainTextChar1">
    <w:name w:val="Plain Text Char1"/>
    <w:rsid w:val="0088521A"/>
    <w:rPr>
      <w:rFonts w:ascii="Courier New" w:hAnsi="Courier New" w:cs="Courier New" w:hint="default"/>
      <w:lang w:val="en-GB" w:eastAsia="en-US"/>
    </w:rPr>
  </w:style>
  <w:style w:type="character" w:customStyle="1" w:styleId="EndnoteTextChar1">
    <w:name w:val="Endnote Text Char1"/>
    <w:rsid w:val="0088521A"/>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8521A"/>
    <w:rPr>
      <w:rFonts w:ascii="Arial" w:hAnsi="Arial" w:cs="Arial" w:hint="default"/>
      <w:sz w:val="36"/>
      <w:szCs w:val="36"/>
      <w:lang w:val="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52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521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521A"/>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521A"/>
    <w:rPr>
      <w:rFonts w:ascii="Arial" w:hAnsi="Arial" w:cs="Arial" w:hint="default"/>
      <w:sz w:val="36"/>
      <w:lang w:val="en-GB" w:eastAsia="en-US" w:bidi="ar-SA"/>
    </w:rPr>
  </w:style>
  <w:style w:type="character" w:customStyle="1" w:styleId="ZchnZchn5">
    <w:name w:val="Zchn Zchn5"/>
    <w:rsid w:val="0088521A"/>
    <w:rPr>
      <w:rFonts w:ascii="Courier New" w:eastAsia="Batang" w:hAnsi="Courier New" w:cs="Courier New" w:hint="default"/>
      <w:lang w:val="nb-NO" w:eastAsia="en-US" w:bidi="ar-SA"/>
    </w:rPr>
  </w:style>
  <w:style w:type="character" w:customStyle="1" w:styleId="btChar3">
    <w:name w:val="bt Char3"/>
    <w:aliases w:val="bt Car Char Char3"/>
    <w:rsid w:val="008852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8521A"/>
    <w:rPr>
      <w:rFonts w:ascii="ＭＳ 明朝" w:eastAsia="ＭＳ 明朝" w:hAnsi="ＭＳ 明朝"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21A"/>
    <w:rPr>
      <w:rFonts w:ascii="Arial" w:hAnsi="Arial" w:cs="Arial" w:hint="default"/>
      <w:sz w:val="24"/>
      <w:lang w:val="en-GB"/>
    </w:rPr>
  </w:style>
  <w:style w:type="character" w:customStyle="1" w:styleId="msoins0">
    <w:name w:val="msoins"/>
    <w:rsid w:val="0088521A"/>
  </w:style>
  <w:style w:type="character" w:customStyle="1" w:styleId="searchcontent1">
    <w:name w:val="search_content1"/>
    <w:rsid w:val="0088521A"/>
    <w:rPr>
      <w:sz w:val="13"/>
      <w:szCs w:val="13"/>
    </w:rPr>
  </w:style>
  <w:style w:type="character" w:customStyle="1" w:styleId="TAL2">
    <w:name w:val="TAL (文字)"/>
    <w:rsid w:val="0088521A"/>
    <w:rPr>
      <w:rFonts w:ascii="Arial" w:hAnsi="Arial" w:cs="Arial" w:hint="default"/>
      <w:sz w:val="18"/>
      <w:lang w:val="en-GB" w:eastAsia="ja-JP" w:bidi="ar-SA"/>
    </w:rPr>
  </w:style>
  <w:style w:type="character" w:customStyle="1" w:styleId="AndreaLeonardi">
    <w:name w:val="Andrea Leonardi"/>
    <w:semiHidden/>
    <w:rsid w:val="0088521A"/>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21A"/>
    <w:rPr>
      <w:rFonts w:ascii="Arial" w:hAnsi="Arial" w:cs="Arial" w:hint="default"/>
      <w:sz w:val="28"/>
      <w:lang w:val="en-GB" w:eastAsia="en-US" w:bidi="ar-SA"/>
    </w:rPr>
  </w:style>
  <w:style w:type="character" w:customStyle="1" w:styleId="CharChar29">
    <w:name w:val="Char Char29"/>
    <w:rsid w:val="0088521A"/>
    <w:rPr>
      <w:rFonts w:ascii="Arial" w:hAnsi="Arial" w:cs="Arial" w:hint="default"/>
      <w:sz w:val="36"/>
      <w:lang w:val="en-GB" w:eastAsia="en-US" w:bidi="ar-SA"/>
    </w:rPr>
  </w:style>
  <w:style w:type="character" w:customStyle="1" w:styleId="CharChar28">
    <w:name w:val="Char Char28"/>
    <w:rsid w:val="0088521A"/>
    <w:rPr>
      <w:rFonts w:ascii="Arial" w:hAnsi="Arial" w:cs="Arial" w:hint="default"/>
      <w:sz w:val="32"/>
      <w:lang w:val="en-GB"/>
    </w:rPr>
  </w:style>
  <w:style w:type="character" w:customStyle="1" w:styleId="msoins00">
    <w:name w:val="msoins0"/>
    <w:rsid w:val="0088521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521A"/>
    <w:rPr>
      <w:rFonts w:ascii="Arial" w:hAnsi="Arial" w:cs="Arial" w:hint="default"/>
      <w:sz w:val="24"/>
      <w:lang w:val="en-GB" w:eastAsia="en-GB" w:bidi="ar-SA"/>
    </w:rPr>
  </w:style>
  <w:style w:type="character" w:customStyle="1" w:styleId="1ff">
    <w:name w:val="純文字 字元1"/>
    <w:rsid w:val="0088521A"/>
    <w:rPr>
      <w:rFonts w:ascii="MingLiU" w:eastAsia="MingLiU" w:hAnsi="Courier New" w:cs="Courier New" w:hint="eastAsia"/>
      <w:sz w:val="24"/>
      <w:szCs w:val="24"/>
      <w:lang w:val="en-GB" w:eastAsia="en-US"/>
    </w:rPr>
  </w:style>
  <w:style w:type="character" w:customStyle="1" w:styleId="1ff0">
    <w:name w:val="章節附註文字 字元1"/>
    <w:rsid w:val="0088521A"/>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8521A"/>
    <w:rPr>
      <w:rFonts w:ascii="Arial" w:eastAsia="ＭＳ 明朝" w:hAnsi="Arial" w:cs="Arial" w:hint="default"/>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21A"/>
    <w:rPr>
      <w:rFonts w:ascii="Times New Roman" w:eastAsia="Batang" w:hAnsi="Times New Roman" w:cs="Times New Roman" w:hint="default"/>
      <w:lang w:eastAsia="en-US"/>
    </w:rPr>
  </w:style>
  <w:style w:type="character" w:customStyle="1" w:styleId="CharChar31">
    <w:name w:val="Char Char31"/>
    <w:rsid w:val="0088521A"/>
    <w:rPr>
      <w:rFonts w:ascii="Arial" w:hAnsi="Arial" w:cs="Arial" w:hint="default"/>
      <w:sz w:val="22"/>
      <w:lang w:val="en-GB" w:eastAsia="en-US" w:bidi="ar-SA"/>
    </w:rPr>
  </w:style>
  <w:style w:type="character" w:customStyle="1" w:styleId="CharChar210">
    <w:name w:val="Char Char210"/>
    <w:rsid w:val="0088521A"/>
    <w:rPr>
      <w:rFonts w:ascii="Arial" w:hAnsi="Arial" w:cs="Arial" w:hint="default"/>
      <w:lang w:val="en-GB" w:eastAsia="en-US" w:bidi="ar-SA"/>
    </w:rPr>
  </w:style>
  <w:style w:type="character" w:customStyle="1" w:styleId="CharChar51">
    <w:name w:val="Char Char51"/>
    <w:rsid w:val="0088521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21A"/>
    <w:rPr>
      <w:rFonts w:ascii="Arial" w:eastAsia="Times New Roman" w:hAnsi="Arial" w:cs="Arial" w:hint="default"/>
      <w:sz w:val="36"/>
      <w:lang w:val="en-GB" w:eastAsia="ja-JP" w:bidi="ar-SA"/>
    </w:rPr>
  </w:style>
  <w:style w:type="character" w:customStyle="1" w:styleId="CharChar21">
    <w:name w:val="Char Char21"/>
    <w:rsid w:val="0088521A"/>
    <w:rPr>
      <w:rFonts w:ascii="Times New Roman" w:hAnsi="Times New Roman" w:cs="Times New Roman" w:hint="default"/>
      <w:lang w:val="en-GB" w:eastAsia="en-US"/>
    </w:rPr>
  </w:style>
  <w:style w:type="character" w:customStyle="1" w:styleId="B2Char">
    <w:name w:val="B2 Char"/>
    <w:rsid w:val="0088521A"/>
    <w:rPr>
      <w:lang w:val="en-GB"/>
    </w:rPr>
  </w:style>
  <w:style w:type="character" w:customStyle="1" w:styleId="CharChar6">
    <w:name w:val="Char Char6"/>
    <w:rsid w:val="0088521A"/>
    <w:rPr>
      <w:rFonts w:ascii="Arial" w:eastAsia="SimSun" w:hAnsi="Arial" w:cs="Arial" w:hint="default"/>
      <w:sz w:val="32"/>
      <w:lang w:val="en-GB" w:eastAsia="en-US" w:bidi="ar-SA"/>
    </w:rPr>
  </w:style>
  <w:style w:type="character" w:customStyle="1" w:styleId="CharChar16">
    <w:name w:val="Char Char16"/>
    <w:rsid w:val="0088521A"/>
    <w:rPr>
      <w:rFonts w:ascii="Arial" w:eastAsia="SimSun" w:hAnsi="Arial" w:cs="Arial" w:hint="default"/>
      <w:lang w:val="en-GB" w:eastAsia="en-US" w:bidi="ar-SA"/>
    </w:rPr>
  </w:style>
  <w:style w:type="character" w:customStyle="1" w:styleId="CharChar14">
    <w:name w:val="Char Char14"/>
    <w:rsid w:val="0088521A"/>
    <w:rPr>
      <w:rFonts w:ascii="Arial" w:eastAsia="SimSun" w:hAnsi="Arial" w:cs="Arial" w:hint="default"/>
      <w:sz w:val="36"/>
      <w:lang w:val="en-GB" w:eastAsia="en-US" w:bidi="ar-SA"/>
    </w:rPr>
  </w:style>
  <w:style w:type="character" w:customStyle="1" w:styleId="CharChar25">
    <w:name w:val="Char Char25"/>
    <w:rsid w:val="0088521A"/>
    <w:rPr>
      <w:rFonts w:ascii="Arial" w:hAnsi="Arial" w:cs="Arial" w:hint="default"/>
      <w:lang w:val="en-GB" w:eastAsia="en-US"/>
    </w:rPr>
  </w:style>
  <w:style w:type="character" w:customStyle="1" w:styleId="CharChar24">
    <w:name w:val="Char Char24"/>
    <w:rsid w:val="0088521A"/>
    <w:rPr>
      <w:rFonts w:ascii="Arial" w:hAnsi="Arial" w:cs="Arial" w:hint="default"/>
      <w:sz w:val="36"/>
      <w:lang w:val="en-GB" w:eastAsia="en-US"/>
    </w:rPr>
  </w:style>
  <w:style w:type="character" w:customStyle="1" w:styleId="CharChar17">
    <w:name w:val="Char Char17"/>
    <w:semiHidden/>
    <w:rsid w:val="0088521A"/>
    <w:rPr>
      <w:rFonts w:ascii="Tahoma" w:hAnsi="Tahoma" w:cs="Tahoma" w:hint="default"/>
      <w:shd w:val="clear" w:color="auto" w:fill="000080"/>
      <w:lang w:val="en-GB" w:eastAsia="en-US"/>
    </w:rPr>
  </w:style>
  <w:style w:type="character" w:customStyle="1" w:styleId="CharChar19">
    <w:name w:val="Char Char19"/>
    <w:semiHidden/>
    <w:rsid w:val="0088521A"/>
    <w:rPr>
      <w:rFonts w:ascii="Times New Roman" w:hAnsi="Times New Roman" w:cs="Times New Roman" w:hint="default"/>
      <w:lang w:val="en-GB"/>
    </w:rPr>
  </w:style>
  <w:style w:type="character" w:customStyle="1" w:styleId="CharChar20">
    <w:name w:val="Char Char20"/>
    <w:semiHidden/>
    <w:rsid w:val="0088521A"/>
    <w:rPr>
      <w:rFonts w:ascii="Tahoma" w:hAnsi="Tahoma" w:cs="Tahoma" w:hint="default"/>
      <w:sz w:val="16"/>
      <w:szCs w:val="16"/>
      <w:lang w:val="en-GB" w:eastAsia="en-US"/>
    </w:rPr>
  </w:style>
  <w:style w:type="character" w:customStyle="1" w:styleId="CharChar30">
    <w:name w:val="Char Char30"/>
    <w:rsid w:val="0088521A"/>
    <w:rPr>
      <w:rFonts w:ascii="Arial" w:hAnsi="Arial" w:cs="Arial" w:hint="default"/>
      <w:lang w:val="en-GB" w:eastAsia="en-US"/>
    </w:rPr>
  </w:style>
  <w:style w:type="character" w:customStyle="1" w:styleId="CharChar26">
    <w:name w:val="Char Char26"/>
    <w:semiHidden/>
    <w:rsid w:val="0088521A"/>
    <w:rPr>
      <w:rFonts w:ascii="Times New Roman" w:hAnsi="Times New Roman" w:cs="Times New Roman" w:hint="default"/>
      <w:lang w:val="en-GB" w:eastAsia="en-US"/>
    </w:rPr>
  </w:style>
  <w:style w:type="character" w:customStyle="1" w:styleId="CharChar27">
    <w:name w:val="Char Char27"/>
    <w:rsid w:val="0088521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8521A"/>
    <w:rPr>
      <w:rFonts w:ascii="ＭＳ 明朝" w:eastAsia="ＭＳ 明朝" w:hAnsi="ＭＳ 明朝" w:hint="eastAsia"/>
      <w:b/>
      <w:bCs w:val="0"/>
      <w:lang w:val="en-GB" w:eastAsia="ja-JP"/>
    </w:rPr>
  </w:style>
  <w:style w:type="character" w:customStyle="1" w:styleId="salin1c">
    <w:name w:val="salin1c"/>
    <w:semiHidden/>
    <w:rsid w:val="0088521A"/>
    <w:rPr>
      <w:rFonts w:ascii="Arial" w:hAnsi="Arial" w:cs="Arial" w:hint="default"/>
      <w:color w:val="auto"/>
      <w:sz w:val="20"/>
      <w:szCs w:val="20"/>
    </w:rPr>
  </w:style>
  <w:style w:type="character" w:customStyle="1" w:styleId="FooterChar2">
    <w:name w:val="Footer Char2"/>
    <w:rsid w:val="0088521A"/>
    <w:rPr>
      <w:sz w:val="18"/>
      <w:szCs w:val="18"/>
    </w:rPr>
  </w:style>
  <w:style w:type="character" w:customStyle="1" w:styleId="Heading7Char3">
    <w:name w:val="Heading 7 Char3"/>
    <w:rsid w:val="0088521A"/>
    <w:rPr>
      <w:rFonts w:ascii="Arial" w:eastAsia="SimSun" w:hAnsi="Arial" w:cs="Times New Roman" w:hint="default"/>
      <w:kern w:val="0"/>
      <w:sz w:val="20"/>
      <w:szCs w:val="20"/>
      <w:lang w:val="en-GB" w:eastAsia="en-US"/>
    </w:rPr>
  </w:style>
  <w:style w:type="character" w:customStyle="1" w:styleId="Heading8Char3">
    <w:name w:val="Heading 8 Char3"/>
    <w:rsid w:val="0088521A"/>
    <w:rPr>
      <w:rFonts w:ascii="Arial" w:eastAsia="SimSun" w:hAnsi="Arial" w:cs="Times New Roman" w:hint="default"/>
      <w:kern w:val="0"/>
      <w:sz w:val="36"/>
      <w:szCs w:val="20"/>
      <w:lang w:val="en-GB" w:eastAsia="en-US"/>
    </w:rPr>
  </w:style>
  <w:style w:type="character" w:customStyle="1" w:styleId="Heading9Char2">
    <w:name w:val="Heading 9 Char2"/>
    <w:rsid w:val="0088521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8521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8521A"/>
    <w:rPr>
      <w:rFonts w:ascii="Times New Roman" w:eastAsia="ＭＳ 明朝" w:hAnsi="Times New Roman" w:cs="Times New Roman" w:hint="default"/>
      <w:lang w:val="en-GB"/>
    </w:rPr>
  </w:style>
  <w:style w:type="character" w:customStyle="1" w:styleId="CharChar211">
    <w:name w:val="Char Char211"/>
    <w:rsid w:val="0088521A"/>
    <w:rPr>
      <w:rFonts w:ascii="Times New Roman" w:hAnsi="Times New Roman" w:cs="Times New Roman" w:hint="default"/>
      <w:lang w:val="en-GB" w:eastAsia="en-US"/>
    </w:rPr>
  </w:style>
  <w:style w:type="character" w:customStyle="1" w:styleId="DocumentMapChar1">
    <w:name w:val="Document Map Char1"/>
    <w:uiPriority w:val="99"/>
    <w:semiHidden/>
    <w:rsid w:val="0088521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8521A"/>
    <w:rPr>
      <w:rFonts w:ascii="Arial" w:eastAsia="SimSun" w:hAnsi="Arial" w:cs="Arial" w:hint="default"/>
      <w:sz w:val="32"/>
      <w:lang w:val="en-GB" w:eastAsia="en-US" w:bidi="ar-SA"/>
    </w:rPr>
  </w:style>
  <w:style w:type="character" w:customStyle="1" w:styleId="CharChar161">
    <w:name w:val="Char Char161"/>
    <w:rsid w:val="0088521A"/>
    <w:rPr>
      <w:rFonts w:ascii="Arial" w:eastAsia="SimSun" w:hAnsi="Arial" w:cs="Arial" w:hint="default"/>
      <w:lang w:val="en-GB" w:eastAsia="en-US" w:bidi="ar-SA"/>
    </w:rPr>
  </w:style>
  <w:style w:type="character" w:customStyle="1" w:styleId="CharChar141">
    <w:name w:val="Char Char141"/>
    <w:rsid w:val="0088521A"/>
    <w:rPr>
      <w:rFonts w:ascii="Arial" w:eastAsia="SimSun" w:hAnsi="Arial" w:cs="Arial" w:hint="default"/>
      <w:sz w:val="36"/>
      <w:lang w:val="en-GB" w:eastAsia="en-US" w:bidi="ar-SA"/>
    </w:rPr>
  </w:style>
  <w:style w:type="character" w:customStyle="1" w:styleId="PlainTextChar3">
    <w:name w:val="Plain Text Char3"/>
    <w:rsid w:val="0088521A"/>
    <w:rPr>
      <w:rFonts w:ascii="Courier New" w:eastAsia="SimSun" w:hAnsi="Courier New" w:cs="Times New Roman" w:hint="default"/>
      <w:kern w:val="0"/>
      <w:sz w:val="20"/>
      <w:szCs w:val="20"/>
      <w:lang w:val="nb-NO" w:eastAsia="ja-JP"/>
    </w:rPr>
  </w:style>
  <w:style w:type="character" w:customStyle="1" w:styleId="CharChar251">
    <w:name w:val="Char Char251"/>
    <w:rsid w:val="0088521A"/>
    <w:rPr>
      <w:rFonts w:ascii="Arial" w:hAnsi="Arial" w:cs="Arial" w:hint="default"/>
      <w:lang w:val="en-GB" w:eastAsia="en-US"/>
    </w:rPr>
  </w:style>
  <w:style w:type="character" w:customStyle="1" w:styleId="CharChar241">
    <w:name w:val="Char Char241"/>
    <w:rsid w:val="0088521A"/>
    <w:rPr>
      <w:rFonts w:ascii="Arial" w:hAnsi="Arial" w:cs="Arial" w:hint="default"/>
      <w:sz w:val="36"/>
      <w:lang w:val="en-GB" w:eastAsia="en-US"/>
    </w:rPr>
  </w:style>
  <w:style w:type="character" w:customStyle="1" w:styleId="CharChar171">
    <w:name w:val="Char Char171"/>
    <w:rsid w:val="0088521A"/>
    <w:rPr>
      <w:rFonts w:ascii="Tahoma" w:hAnsi="Tahoma" w:cs="Tahoma" w:hint="default"/>
      <w:shd w:val="clear" w:color="auto" w:fill="000080"/>
      <w:lang w:val="en-GB" w:eastAsia="en-US"/>
    </w:rPr>
  </w:style>
  <w:style w:type="character" w:customStyle="1" w:styleId="CharChar191">
    <w:name w:val="Char Char191"/>
    <w:rsid w:val="0088521A"/>
    <w:rPr>
      <w:rFonts w:ascii="Times New Roman" w:hAnsi="Times New Roman" w:cs="Times New Roman" w:hint="default"/>
      <w:lang w:val="en-GB"/>
    </w:rPr>
  </w:style>
  <w:style w:type="character" w:customStyle="1" w:styleId="CharChar201">
    <w:name w:val="Char Char201"/>
    <w:rsid w:val="0088521A"/>
    <w:rPr>
      <w:rFonts w:ascii="Tahoma" w:hAnsi="Tahoma" w:cs="Tahoma" w:hint="default"/>
      <w:sz w:val="16"/>
      <w:szCs w:val="16"/>
      <w:lang w:val="en-GB" w:eastAsia="en-US"/>
    </w:rPr>
  </w:style>
  <w:style w:type="character" w:customStyle="1" w:styleId="CharChar301">
    <w:name w:val="Char Char301"/>
    <w:rsid w:val="0088521A"/>
    <w:rPr>
      <w:rFonts w:ascii="Arial" w:hAnsi="Arial" w:cs="Arial" w:hint="default"/>
      <w:lang w:val="en-GB" w:eastAsia="en-US"/>
    </w:rPr>
  </w:style>
  <w:style w:type="character" w:customStyle="1" w:styleId="CharChar291">
    <w:name w:val="Char Char291"/>
    <w:rsid w:val="0088521A"/>
    <w:rPr>
      <w:rFonts w:ascii="Arial" w:hAnsi="Arial" w:cs="Arial" w:hint="default"/>
      <w:sz w:val="36"/>
      <w:lang w:val="en-GB" w:eastAsia="en-US"/>
    </w:rPr>
  </w:style>
  <w:style w:type="character" w:customStyle="1" w:styleId="CharChar261">
    <w:name w:val="Char Char261"/>
    <w:rsid w:val="0088521A"/>
    <w:rPr>
      <w:rFonts w:ascii="Times New Roman" w:hAnsi="Times New Roman" w:cs="Times New Roman" w:hint="default"/>
      <w:lang w:val="en-GB" w:eastAsia="en-US"/>
    </w:rPr>
  </w:style>
  <w:style w:type="character" w:customStyle="1" w:styleId="CharChar281">
    <w:name w:val="Char Char281"/>
    <w:rsid w:val="0088521A"/>
    <w:rPr>
      <w:rFonts w:ascii="Arial" w:hAnsi="Arial" w:cs="Arial" w:hint="default"/>
      <w:sz w:val="36"/>
      <w:lang w:val="en-GB" w:eastAsia="en-US"/>
    </w:rPr>
  </w:style>
  <w:style w:type="character" w:customStyle="1" w:styleId="CharChar271">
    <w:name w:val="Char Char271"/>
    <w:rsid w:val="0088521A"/>
    <w:rPr>
      <w:rFonts w:ascii="Arial" w:hAnsi="Arial" w:cs="Arial" w:hint="default"/>
      <w:b/>
      <w:bCs w:val="0"/>
      <w:i/>
      <w:iCs w:val="0"/>
      <w:noProof/>
      <w:sz w:val="18"/>
      <w:lang w:val="en-GB" w:eastAsia="en-US"/>
    </w:rPr>
  </w:style>
  <w:style w:type="character" w:customStyle="1" w:styleId="Titre3Car">
    <w:name w:val="Titre 3 Car"/>
    <w:rsid w:val="0088521A"/>
    <w:rPr>
      <w:rFonts w:ascii="Arial" w:hAnsi="Arial" w:cs="Arial" w:hint="default"/>
      <w:sz w:val="28"/>
      <w:szCs w:val="28"/>
      <w:lang w:val="en-GB" w:eastAsia="en-GB"/>
    </w:rPr>
  </w:style>
  <w:style w:type="character" w:customStyle="1" w:styleId="B3Char2">
    <w:name w:val="B3 Char2"/>
    <w:rsid w:val="0088521A"/>
    <w:rPr>
      <w:lang w:val="en-GB" w:eastAsia="en-GB"/>
    </w:rPr>
  </w:style>
  <w:style w:type="character" w:customStyle="1" w:styleId="B2Car">
    <w:name w:val="B2 Car"/>
    <w:rsid w:val="0088521A"/>
    <w:rPr>
      <w:lang w:val="en-GB" w:eastAsia="en-GB"/>
    </w:rPr>
  </w:style>
  <w:style w:type="character" w:customStyle="1" w:styleId="H6Car">
    <w:name w:val="H6 Car"/>
    <w:rsid w:val="0088521A"/>
    <w:rPr>
      <w:rFonts w:ascii="Arial" w:hAnsi="Arial" w:cs="Arial" w:hint="default"/>
      <w:sz w:val="22"/>
      <w:lang w:val="en-GB"/>
    </w:rPr>
  </w:style>
  <w:style w:type="character" w:customStyle="1" w:styleId="NOChar1">
    <w:name w:val="NO Char1"/>
    <w:rsid w:val="0088521A"/>
    <w:rPr>
      <w:rFonts w:ascii="ＭＳ 明朝" w:eastAsia="ＭＳ 明朝" w:hAnsi="ＭＳ 明朝" w:hint="eastAsia"/>
      <w:lang w:val="en-GB" w:eastAsia="en-US" w:bidi="ar-SA"/>
    </w:rPr>
  </w:style>
  <w:style w:type="character" w:customStyle="1" w:styleId="TALZchn">
    <w:name w:val="TAL Zchn"/>
    <w:rsid w:val="0088521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21A"/>
    <w:rPr>
      <w:rFonts w:ascii="Arial" w:eastAsia="SimSun" w:hAnsi="Arial" w:cs="Arial" w:hint="default"/>
      <w:color w:val="0000FF"/>
      <w:kern w:val="2"/>
      <w:sz w:val="24"/>
      <w:szCs w:val="28"/>
      <w:lang w:val="en-GB" w:eastAsia="en-GB"/>
    </w:rPr>
  </w:style>
  <w:style w:type="character" w:customStyle="1" w:styleId="B1Zchn">
    <w:name w:val="B1 Zchn"/>
    <w:rsid w:val="0088521A"/>
    <w:rPr>
      <w:rFonts w:ascii="ＭＳ 明朝" w:eastAsia="ＭＳ 明朝" w:hAnsi="ＭＳ 明朝" w:hint="eastAsia"/>
      <w:lang w:val="en-GB" w:eastAsia="en-US" w:bidi="ar-SA"/>
    </w:rPr>
  </w:style>
  <w:style w:type="character" w:customStyle="1" w:styleId="BodyText2Char3">
    <w:name w:val="Body Text 2 Char3"/>
    <w:rsid w:val="0088521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8521A"/>
    <w:rPr>
      <w:rFonts w:ascii="Times New Roman" w:eastAsia="SimSun" w:hAnsi="Times New Roman" w:cs="Times New Roman" w:hint="default"/>
      <w:kern w:val="0"/>
      <w:sz w:val="20"/>
      <w:szCs w:val="20"/>
      <w:lang w:val="en-GB" w:eastAsia="ja-JP"/>
    </w:rPr>
  </w:style>
  <w:style w:type="character" w:customStyle="1" w:styleId="affff2">
    <w:name w:val="+"/>
    <w:aliases w:val="superscript"/>
    <w:rsid w:val="0088521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21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21A"/>
    <w:rPr>
      <w:rFonts w:ascii="Arial" w:hAnsi="Arial" w:cs="Arial" w:hint="default"/>
      <w:sz w:val="28"/>
      <w:lang w:val="en-GB" w:eastAsia="en-US" w:bidi="ar-SA"/>
    </w:rPr>
  </w:style>
  <w:style w:type="character" w:customStyle="1" w:styleId="TFZchn">
    <w:name w:val="TF Zchn"/>
    <w:rsid w:val="0088521A"/>
    <w:rPr>
      <w:rFonts w:ascii="Arial" w:eastAsia="ＭＳ 明朝" w:hAnsi="Arial" w:cs="Arial" w:hint="default"/>
      <w:b/>
      <w:bCs/>
      <w:lang w:val="en-GB" w:eastAsia="en-GB"/>
    </w:rPr>
  </w:style>
  <w:style w:type="character" w:customStyle="1" w:styleId="apple-style-span">
    <w:name w:val="apple-style-span"/>
    <w:basedOn w:val="a0"/>
    <w:rsid w:val="0088521A"/>
  </w:style>
  <w:style w:type="character" w:customStyle="1" w:styleId="apple-converted-space">
    <w:name w:val="apple-converted-space"/>
    <w:basedOn w:val="a0"/>
    <w:rsid w:val="0088521A"/>
  </w:style>
  <w:style w:type="character" w:customStyle="1" w:styleId="ENChar">
    <w:name w:val="EN Char"/>
    <w:rsid w:val="0088521A"/>
    <w:rPr>
      <w:color w:val="FF0000"/>
      <w:lang w:val="en-GB" w:eastAsia="en-US"/>
    </w:rPr>
  </w:style>
  <w:style w:type="character" w:customStyle="1" w:styleId="BodyTextIndentChar3">
    <w:name w:val="Body Text Indent Char3"/>
    <w:rsid w:val="0088521A"/>
    <w:rPr>
      <w:rFonts w:ascii="Times New Roman" w:eastAsia="SimSun" w:hAnsi="Times New Roman" w:cs="Times New Roman" w:hint="default"/>
      <w:kern w:val="0"/>
      <w:sz w:val="20"/>
      <w:szCs w:val="20"/>
      <w:lang w:val="en-GB" w:eastAsia="ja-JP"/>
    </w:rPr>
  </w:style>
  <w:style w:type="character" w:customStyle="1" w:styleId="CharChar11">
    <w:name w:val="Char Char11"/>
    <w:rsid w:val="0088521A"/>
    <w:rPr>
      <w:lang w:val="en-GB" w:eastAsia="en-US" w:bidi="ar-SA"/>
    </w:rPr>
  </w:style>
  <w:style w:type="character" w:customStyle="1" w:styleId="BodyTextIndent2Char3">
    <w:name w:val="Body Text Indent 2 Char3"/>
    <w:rsid w:val="0088521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8521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21A"/>
    <w:rPr>
      <w:rFonts w:ascii="Arial" w:hAnsi="Arial" w:cs="Arial" w:hint="default"/>
      <w:sz w:val="24"/>
      <w:lang w:val="en-GB" w:eastAsia="en-US" w:bidi="ar-SA"/>
    </w:rPr>
  </w:style>
  <w:style w:type="character" w:customStyle="1" w:styleId="CharChar15">
    <w:name w:val="Char Char15"/>
    <w:rsid w:val="0088521A"/>
    <w:rPr>
      <w:rFonts w:ascii="Arial" w:hAnsi="Arial" w:cs="Arial" w:hint="default"/>
      <w:sz w:val="36"/>
      <w:lang w:val="en-GB" w:eastAsia="en-US" w:bidi="ar-SA"/>
    </w:rPr>
  </w:style>
  <w:style w:type="character" w:customStyle="1" w:styleId="mediumtext1">
    <w:name w:val="medium_text1"/>
    <w:rsid w:val="0088521A"/>
    <w:rPr>
      <w:sz w:val="18"/>
      <w:szCs w:val="18"/>
    </w:rPr>
  </w:style>
  <w:style w:type="character" w:customStyle="1" w:styleId="shorttext1">
    <w:name w:val="short_text1"/>
    <w:rsid w:val="008852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21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21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21A"/>
    <w:rPr>
      <w:rFonts w:ascii="Arial" w:hAnsi="Arial" w:cs="Arial" w:hint="default"/>
      <w:sz w:val="24"/>
      <w:szCs w:val="28"/>
      <w:lang w:val="en-GB" w:eastAsia="en-US"/>
    </w:rPr>
  </w:style>
  <w:style w:type="character" w:customStyle="1" w:styleId="CharChar18">
    <w:name w:val="Char Char18"/>
    <w:rsid w:val="0088521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21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21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21A"/>
    <w:rPr>
      <w:rFonts w:ascii="Arial" w:hAnsi="Arial" w:cs="Arial" w:hint="default"/>
      <w:sz w:val="24"/>
      <w:szCs w:val="28"/>
      <w:lang w:val="en-GB" w:eastAsia="en-GB" w:bidi="ar-SA"/>
    </w:rPr>
  </w:style>
  <w:style w:type="character" w:customStyle="1" w:styleId="Heading7Char2">
    <w:name w:val="Heading 7 Char2"/>
    <w:rsid w:val="0088521A"/>
    <w:rPr>
      <w:rFonts w:ascii="Arial" w:hAnsi="Arial" w:cs="Arial" w:hint="default"/>
      <w:lang w:val="en-GB" w:eastAsia="en-GB" w:bidi="ar-SA"/>
    </w:rPr>
  </w:style>
  <w:style w:type="character" w:customStyle="1" w:styleId="Heading8Char2">
    <w:name w:val="Heading 8 Char2"/>
    <w:rsid w:val="0088521A"/>
    <w:rPr>
      <w:rFonts w:ascii="Arial" w:hAnsi="Arial" w:cs="Arial" w:hint="default"/>
      <w:sz w:val="36"/>
      <w:lang w:val="en-GB" w:eastAsia="en-GB" w:bidi="ar-SA"/>
    </w:rPr>
  </w:style>
  <w:style w:type="character" w:customStyle="1" w:styleId="ListChar2">
    <w:name w:val="List Char2"/>
    <w:rsid w:val="0088521A"/>
    <w:rPr>
      <w:lang w:val="en-GB" w:eastAsia="en-GB" w:bidi="ar-SA"/>
    </w:rPr>
  </w:style>
  <w:style w:type="character" w:customStyle="1" w:styleId="PlainTextChar2">
    <w:name w:val="Plain Text Char2"/>
    <w:rsid w:val="0088521A"/>
    <w:rPr>
      <w:rFonts w:ascii="Courier New" w:hAnsi="Courier New" w:cs="Courier New" w:hint="default"/>
      <w:lang w:val="nb-NO" w:eastAsia="en-US" w:bidi="ar-SA"/>
    </w:rPr>
  </w:style>
  <w:style w:type="character" w:customStyle="1" w:styleId="CommentTextChar2">
    <w:name w:val="Comment Text Char2"/>
    <w:semiHidden/>
    <w:rsid w:val="0088521A"/>
    <w:rPr>
      <w:lang w:val="en-GB" w:eastAsia="en-US" w:bidi="ar-SA"/>
    </w:rPr>
  </w:style>
  <w:style w:type="character" w:customStyle="1" w:styleId="BodyText2Char2">
    <w:name w:val="Body Text 2 Char2"/>
    <w:rsid w:val="0088521A"/>
    <w:rPr>
      <w:lang w:val="en-GB" w:eastAsia="ja-JP" w:bidi="ar-SA"/>
    </w:rPr>
  </w:style>
  <w:style w:type="character" w:customStyle="1" w:styleId="BodyText3Char2">
    <w:name w:val="Body Text 3 Char2"/>
    <w:rsid w:val="008852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21A"/>
    <w:rPr>
      <w:rFonts w:ascii="Arial" w:eastAsia="SimSun" w:hAnsi="Arial" w:cs="Arial" w:hint="default"/>
      <w:sz w:val="32"/>
      <w:lang w:val="en-GB" w:eastAsia="en-US" w:bidi="ar-SA"/>
    </w:rPr>
  </w:style>
  <w:style w:type="character" w:customStyle="1" w:styleId="BodyTextIndentChar2">
    <w:name w:val="Body Text Indent Char2"/>
    <w:rsid w:val="0088521A"/>
    <w:rPr>
      <w:lang w:val="en-GB" w:eastAsia="en-US" w:bidi="ar-SA"/>
    </w:rPr>
  </w:style>
  <w:style w:type="character" w:customStyle="1" w:styleId="BodyTextIndent2Char2">
    <w:name w:val="Body Text Indent 2 Char2"/>
    <w:rsid w:val="0088521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21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21A"/>
    <w:rPr>
      <w:rFonts w:ascii="Arial" w:hAnsi="Arial" w:cs="Arial" w:hint="default"/>
      <w:sz w:val="28"/>
      <w:lang w:val="en-GB" w:eastAsia="en-GB" w:bidi="ar-SA"/>
    </w:rPr>
  </w:style>
  <w:style w:type="character" w:customStyle="1" w:styleId="CarCar9">
    <w:name w:val="Car Car9"/>
    <w:rsid w:val="0088521A"/>
    <w:rPr>
      <w:rFonts w:ascii="Arial" w:hAnsi="Arial" w:cs="Arial" w:hint="default"/>
      <w:lang w:val="en-GB" w:eastAsia="ja-JP" w:bidi="ar-SA"/>
    </w:rPr>
  </w:style>
  <w:style w:type="character" w:customStyle="1" w:styleId="Heading9Char1">
    <w:name w:val="Heading 9 Char1"/>
    <w:rsid w:val="0088521A"/>
    <w:rPr>
      <w:rFonts w:ascii="Arial" w:hAnsi="Arial" w:cs="Arial" w:hint="default"/>
      <w:sz w:val="36"/>
      <w:lang w:val="en-GB" w:eastAsia="en-GB" w:bidi="ar-SA"/>
    </w:rPr>
  </w:style>
  <w:style w:type="character" w:customStyle="1" w:styleId="FooterChar1">
    <w:name w:val="Footer Char1"/>
    <w:rsid w:val="0088521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521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8521A"/>
    <w:rPr>
      <w:rFonts w:ascii="Arial" w:hAnsi="Arial" w:cs="Arial" w:hint="default"/>
      <w:sz w:val="28"/>
      <w:lang w:val="en-GB" w:eastAsia="ja-JP" w:bidi="ar-SA"/>
    </w:rPr>
  </w:style>
  <w:style w:type="character" w:customStyle="1" w:styleId="Heading7Char1">
    <w:name w:val="Heading 7 Char1"/>
    <w:rsid w:val="0088521A"/>
    <w:rPr>
      <w:rFonts w:ascii="Arial" w:hAnsi="Arial" w:cs="Arial" w:hint="default"/>
      <w:lang w:val="en-GB" w:eastAsia="ja-JP" w:bidi="ar-SA"/>
    </w:rPr>
  </w:style>
  <w:style w:type="character" w:customStyle="1" w:styleId="Heading8Char1">
    <w:name w:val="Heading 8 Char1"/>
    <w:rsid w:val="0088521A"/>
    <w:rPr>
      <w:rFonts w:ascii="Arial" w:hAnsi="Arial" w:cs="Arial" w:hint="default"/>
      <w:sz w:val="36"/>
      <w:lang w:val="en-GB" w:eastAsia="ja-JP" w:bidi="ar-SA"/>
    </w:rPr>
  </w:style>
  <w:style w:type="character" w:customStyle="1" w:styleId="ListChar1">
    <w:name w:val="List Char1"/>
    <w:rsid w:val="0088521A"/>
    <w:rPr>
      <w:lang w:val="en-GB" w:eastAsia="ja-JP" w:bidi="ar-SA"/>
    </w:rPr>
  </w:style>
  <w:style w:type="character" w:customStyle="1" w:styleId="CommentTextChar1">
    <w:name w:val="Comment Text Char1"/>
    <w:semiHidden/>
    <w:rsid w:val="0088521A"/>
    <w:rPr>
      <w:lang w:val="en-GB" w:eastAsia="en-US" w:bidi="ar-SA"/>
    </w:rPr>
  </w:style>
  <w:style w:type="character" w:customStyle="1" w:styleId="BodyText2Char1">
    <w:name w:val="Body Text 2 Char1"/>
    <w:rsid w:val="0088521A"/>
    <w:rPr>
      <w:lang w:val="en-GB" w:eastAsia="ja-JP" w:bidi="ar-SA"/>
    </w:rPr>
  </w:style>
  <w:style w:type="character" w:customStyle="1" w:styleId="BodyText3Char1">
    <w:name w:val="Body Text 3 Char1"/>
    <w:rsid w:val="0088521A"/>
    <w:rPr>
      <w:lang w:val="en-GB" w:eastAsia="ja-JP" w:bidi="ar-SA"/>
    </w:rPr>
  </w:style>
  <w:style w:type="character" w:customStyle="1" w:styleId="BodyTextIndentChar1">
    <w:name w:val="Body Text Indent Char1"/>
    <w:rsid w:val="0088521A"/>
    <w:rPr>
      <w:lang w:val="en-GB" w:eastAsia="en-US" w:bidi="ar-SA"/>
    </w:rPr>
  </w:style>
  <w:style w:type="character" w:customStyle="1" w:styleId="BodyTextIndent2Char1">
    <w:name w:val="Body Text Indent 2 Char1"/>
    <w:rsid w:val="0088521A"/>
    <w:rPr>
      <w:rFonts w:ascii="Arial" w:eastAsia="ＭＳ 明朝" w:hAnsi="Arial" w:cs="Arial" w:hint="default"/>
      <w:lang w:val="en-GB" w:eastAsia="ja-JP" w:bidi="ar-SA"/>
    </w:rPr>
  </w:style>
  <w:style w:type="character" w:customStyle="1" w:styleId="Absatz-Standardschriftart">
    <w:name w:val="Absatz-Standardschriftart"/>
    <w:rsid w:val="0088521A"/>
  </w:style>
  <w:style w:type="character" w:customStyle="1" w:styleId="WW-Absatz-Standardschriftart">
    <w:name w:val="WW-Absatz-Standardschriftart"/>
    <w:rsid w:val="0088521A"/>
  </w:style>
  <w:style w:type="character" w:customStyle="1" w:styleId="WW8Num1z0">
    <w:name w:val="WW8Num1z0"/>
    <w:rsid w:val="0088521A"/>
    <w:rPr>
      <w:rFonts w:ascii="Symbol" w:hAnsi="Symbol" w:hint="default"/>
    </w:rPr>
  </w:style>
  <w:style w:type="character" w:customStyle="1" w:styleId="WW8Num5z0">
    <w:name w:val="WW8Num5z0"/>
    <w:rsid w:val="0088521A"/>
    <w:rPr>
      <w:rFonts w:ascii="Times New Roman" w:eastAsia="ＭＳ 明朝" w:hAnsi="Times New Roman" w:cs="Times New Roman" w:hint="default"/>
    </w:rPr>
  </w:style>
  <w:style w:type="character" w:customStyle="1" w:styleId="WW8Num5z1">
    <w:name w:val="WW8Num5z1"/>
    <w:rsid w:val="0088521A"/>
    <w:rPr>
      <w:rFonts w:ascii="Courier New" w:hAnsi="Courier New" w:cs="Courier New" w:hint="default"/>
    </w:rPr>
  </w:style>
  <w:style w:type="character" w:customStyle="1" w:styleId="WW8Num5z2">
    <w:name w:val="WW8Num5z2"/>
    <w:rsid w:val="0088521A"/>
    <w:rPr>
      <w:rFonts w:ascii="Wingdings" w:hAnsi="Wingdings" w:hint="default"/>
    </w:rPr>
  </w:style>
  <w:style w:type="character" w:customStyle="1" w:styleId="WW8Num5z3">
    <w:name w:val="WW8Num5z3"/>
    <w:rsid w:val="0088521A"/>
    <w:rPr>
      <w:rFonts w:ascii="Symbol" w:hAnsi="Symbol" w:hint="default"/>
    </w:rPr>
  </w:style>
  <w:style w:type="character" w:customStyle="1" w:styleId="WW8Num6z0">
    <w:name w:val="WW8Num6z0"/>
    <w:rsid w:val="0088521A"/>
    <w:rPr>
      <w:rFonts w:ascii="Arial" w:eastAsia="ＭＳ 明朝" w:hAnsi="Arial" w:cs="Arial" w:hint="default"/>
    </w:rPr>
  </w:style>
  <w:style w:type="character" w:customStyle="1" w:styleId="WW8Num6z1">
    <w:name w:val="WW8Num6z1"/>
    <w:rsid w:val="0088521A"/>
    <w:rPr>
      <w:rFonts w:ascii="Courier New" w:hAnsi="Courier New" w:cs="Courier New" w:hint="default"/>
    </w:rPr>
  </w:style>
  <w:style w:type="character" w:customStyle="1" w:styleId="WW8Num6z2">
    <w:name w:val="WW8Num6z2"/>
    <w:rsid w:val="0088521A"/>
    <w:rPr>
      <w:rFonts w:ascii="Wingdings" w:hAnsi="Wingdings" w:hint="default"/>
    </w:rPr>
  </w:style>
  <w:style w:type="character" w:customStyle="1" w:styleId="WW8Num6z3">
    <w:name w:val="WW8Num6z3"/>
    <w:rsid w:val="0088521A"/>
    <w:rPr>
      <w:rFonts w:ascii="Symbol" w:hAnsi="Symbol" w:hint="default"/>
    </w:rPr>
  </w:style>
  <w:style w:type="character" w:customStyle="1" w:styleId="WW8Num9z0">
    <w:name w:val="WW8Num9z0"/>
    <w:rsid w:val="0088521A"/>
    <w:rPr>
      <w:rFonts w:ascii="Times New Roman" w:eastAsia="ＭＳ 明朝" w:hAnsi="Times New Roman" w:cs="Times New Roman" w:hint="default"/>
    </w:rPr>
  </w:style>
  <w:style w:type="character" w:customStyle="1" w:styleId="WW8Num9z1">
    <w:name w:val="WW8Num9z1"/>
    <w:rsid w:val="0088521A"/>
    <w:rPr>
      <w:rFonts w:ascii="Courier New" w:hAnsi="Courier New" w:cs="Courier New" w:hint="default"/>
    </w:rPr>
  </w:style>
  <w:style w:type="character" w:customStyle="1" w:styleId="WW8Num9z2">
    <w:name w:val="WW8Num9z2"/>
    <w:rsid w:val="0088521A"/>
    <w:rPr>
      <w:rFonts w:ascii="Wingdings" w:hAnsi="Wingdings" w:hint="default"/>
    </w:rPr>
  </w:style>
  <w:style w:type="character" w:customStyle="1" w:styleId="WW8Num9z3">
    <w:name w:val="WW8Num9z3"/>
    <w:rsid w:val="0088521A"/>
    <w:rPr>
      <w:rFonts w:ascii="Symbol" w:hAnsi="Symbol" w:hint="default"/>
    </w:rPr>
  </w:style>
  <w:style w:type="character" w:customStyle="1" w:styleId="WW8Num11z0">
    <w:name w:val="WW8Num11z0"/>
    <w:rsid w:val="0088521A"/>
    <w:rPr>
      <w:rFonts w:ascii="Times New Roman" w:eastAsia="ＭＳ 明朝" w:hAnsi="Times New Roman" w:cs="Times New Roman" w:hint="default"/>
    </w:rPr>
  </w:style>
  <w:style w:type="character" w:customStyle="1" w:styleId="WW8Num11z1">
    <w:name w:val="WW8Num11z1"/>
    <w:rsid w:val="0088521A"/>
    <w:rPr>
      <w:rFonts w:ascii="Courier New" w:hAnsi="Courier New" w:cs="Courier New" w:hint="default"/>
    </w:rPr>
  </w:style>
  <w:style w:type="character" w:customStyle="1" w:styleId="WW8Num11z2">
    <w:name w:val="WW8Num11z2"/>
    <w:rsid w:val="0088521A"/>
    <w:rPr>
      <w:rFonts w:ascii="Wingdings" w:hAnsi="Wingdings" w:hint="default"/>
    </w:rPr>
  </w:style>
  <w:style w:type="character" w:customStyle="1" w:styleId="WW8Num11z3">
    <w:name w:val="WW8Num11z3"/>
    <w:rsid w:val="0088521A"/>
    <w:rPr>
      <w:rFonts w:ascii="Symbol" w:hAnsi="Symbol" w:hint="default"/>
    </w:rPr>
  </w:style>
  <w:style w:type="character" w:customStyle="1" w:styleId="WW8Num15z0">
    <w:name w:val="WW8Num15z0"/>
    <w:rsid w:val="0088521A"/>
    <w:rPr>
      <w:rFonts w:ascii="Times New Roman" w:eastAsia="Times New Roman" w:hAnsi="Times New Roman" w:cs="Times New Roman" w:hint="default"/>
    </w:rPr>
  </w:style>
  <w:style w:type="character" w:customStyle="1" w:styleId="WW8Num15z1">
    <w:name w:val="WW8Num15z1"/>
    <w:rsid w:val="0088521A"/>
    <w:rPr>
      <w:rFonts w:ascii="Courier New" w:hAnsi="Courier New" w:cs="Courier New" w:hint="default"/>
    </w:rPr>
  </w:style>
  <w:style w:type="character" w:customStyle="1" w:styleId="WW8Num15z2">
    <w:name w:val="WW8Num15z2"/>
    <w:rsid w:val="0088521A"/>
    <w:rPr>
      <w:rFonts w:ascii="Wingdings" w:hAnsi="Wingdings" w:hint="default"/>
    </w:rPr>
  </w:style>
  <w:style w:type="character" w:customStyle="1" w:styleId="WW8Num15z3">
    <w:name w:val="WW8Num15z3"/>
    <w:rsid w:val="0088521A"/>
    <w:rPr>
      <w:rFonts w:ascii="Symbol" w:hAnsi="Symbol" w:hint="default"/>
    </w:rPr>
  </w:style>
  <w:style w:type="character" w:customStyle="1" w:styleId="WW8Num16z0">
    <w:name w:val="WW8Num16z0"/>
    <w:rsid w:val="0088521A"/>
    <w:rPr>
      <w:rFonts w:ascii="Times New Roman" w:eastAsia="ＭＳ 明朝" w:hAnsi="Times New Roman" w:cs="Times New Roman" w:hint="default"/>
    </w:rPr>
  </w:style>
  <w:style w:type="character" w:customStyle="1" w:styleId="WW8Num16z1">
    <w:name w:val="WW8Num16z1"/>
    <w:rsid w:val="0088521A"/>
    <w:rPr>
      <w:rFonts w:ascii="Courier New" w:hAnsi="Courier New" w:cs="Courier New" w:hint="default"/>
    </w:rPr>
  </w:style>
  <w:style w:type="character" w:customStyle="1" w:styleId="WW8Num16z2">
    <w:name w:val="WW8Num16z2"/>
    <w:rsid w:val="0088521A"/>
    <w:rPr>
      <w:rFonts w:ascii="Wingdings" w:hAnsi="Wingdings" w:hint="default"/>
    </w:rPr>
  </w:style>
  <w:style w:type="character" w:customStyle="1" w:styleId="WW8Num16z3">
    <w:name w:val="WW8Num16z3"/>
    <w:rsid w:val="0088521A"/>
    <w:rPr>
      <w:rFonts w:ascii="Symbol" w:hAnsi="Symbol" w:hint="default"/>
    </w:rPr>
  </w:style>
  <w:style w:type="character" w:customStyle="1" w:styleId="WW8Num18z0">
    <w:name w:val="WW8Num18z0"/>
    <w:rsid w:val="0088521A"/>
    <w:rPr>
      <w:rFonts w:ascii="Times New Roman" w:eastAsia="Times New Roman" w:hAnsi="Times New Roman" w:cs="Times New Roman" w:hint="default"/>
    </w:rPr>
  </w:style>
  <w:style w:type="character" w:customStyle="1" w:styleId="WW8Num18z1">
    <w:name w:val="WW8Num18z1"/>
    <w:rsid w:val="0088521A"/>
    <w:rPr>
      <w:rFonts w:ascii="Courier New" w:hAnsi="Courier New" w:cs="Courier New" w:hint="default"/>
    </w:rPr>
  </w:style>
  <w:style w:type="character" w:customStyle="1" w:styleId="WW8Num18z2">
    <w:name w:val="WW8Num18z2"/>
    <w:rsid w:val="0088521A"/>
    <w:rPr>
      <w:rFonts w:ascii="Wingdings" w:hAnsi="Wingdings" w:hint="default"/>
    </w:rPr>
  </w:style>
  <w:style w:type="character" w:customStyle="1" w:styleId="WW8Num18z3">
    <w:name w:val="WW8Num18z3"/>
    <w:rsid w:val="0088521A"/>
    <w:rPr>
      <w:rFonts w:ascii="Symbol" w:hAnsi="Symbol" w:hint="default"/>
    </w:rPr>
  </w:style>
  <w:style w:type="character" w:customStyle="1" w:styleId="WW8Num19z0">
    <w:name w:val="WW8Num19z0"/>
    <w:rsid w:val="0088521A"/>
    <w:rPr>
      <w:rFonts w:ascii="Times New Roman" w:eastAsia="ＭＳ 明朝" w:hAnsi="Times New Roman" w:cs="Times New Roman" w:hint="default"/>
    </w:rPr>
  </w:style>
  <w:style w:type="character" w:customStyle="1" w:styleId="WW8Num19z1">
    <w:name w:val="WW8Num19z1"/>
    <w:rsid w:val="0088521A"/>
    <w:rPr>
      <w:rFonts w:ascii="Wingdings" w:hAnsi="Wingdings" w:hint="default"/>
    </w:rPr>
  </w:style>
  <w:style w:type="character" w:customStyle="1" w:styleId="WW8Num25z0">
    <w:name w:val="WW8Num25z0"/>
    <w:rsid w:val="0088521A"/>
    <w:rPr>
      <w:rFonts w:ascii="Arial" w:eastAsia="SimSun" w:hAnsi="Arial" w:cs="Arial" w:hint="default"/>
    </w:rPr>
  </w:style>
  <w:style w:type="character" w:customStyle="1" w:styleId="WW8Num25z1">
    <w:name w:val="WW8Num25z1"/>
    <w:rsid w:val="0088521A"/>
    <w:rPr>
      <w:rFonts w:ascii="Wingdings" w:hAnsi="Wingdings" w:hint="default"/>
    </w:rPr>
  </w:style>
  <w:style w:type="character" w:customStyle="1" w:styleId="WW8Num28z0">
    <w:name w:val="WW8Num28z0"/>
    <w:rsid w:val="0088521A"/>
    <w:rPr>
      <w:rFonts w:ascii="Times New Roman" w:eastAsia="ＭＳ 明朝" w:hAnsi="Times New Roman" w:cs="Times New Roman" w:hint="default"/>
    </w:rPr>
  </w:style>
  <w:style w:type="character" w:customStyle="1" w:styleId="WW8Num28z1">
    <w:name w:val="WW8Num28z1"/>
    <w:rsid w:val="0088521A"/>
    <w:rPr>
      <w:rFonts w:ascii="Courier New" w:hAnsi="Courier New" w:cs="Courier New" w:hint="default"/>
    </w:rPr>
  </w:style>
  <w:style w:type="character" w:customStyle="1" w:styleId="WW8Num28z2">
    <w:name w:val="WW8Num28z2"/>
    <w:rsid w:val="0088521A"/>
    <w:rPr>
      <w:rFonts w:ascii="Wingdings" w:hAnsi="Wingdings" w:hint="default"/>
    </w:rPr>
  </w:style>
  <w:style w:type="character" w:customStyle="1" w:styleId="WW8Num28z3">
    <w:name w:val="WW8Num28z3"/>
    <w:rsid w:val="0088521A"/>
    <w:rPr>
      <w:rFonts w:ascii="Symbol" w:hAnsi="Symbol" w:hint="default"/>
    </w:rPr>
  </w:style>
  <w:style w:type="character" w:customStyle="1" w:styleId="WW8Num32z0">
    <w:name w:val="WW8Num32z0"/>
    <w:rsid w:val="0088521A"/>
    <w:rPr>
      <w:rFonts w:ascii="Times New Roman" w:eastAsia="Times New Roman" w:hAnsi="Times New Roman" w:cs="Times New Roman" w:hint="default"/>
    </w:rPr>
  </w:style>
  <w:style w:type="character" w:customStyle="1" w:styleId="WW8Num32z1">
    <w:name w:val="WW8Num32z1"/>
    <w:rsid w:val="0088521A"/>
    <w:rPr>
      <w:rFonts w:ascii="Courier New" w:hAnsi="Courier New" w:cs="Courier New" w:hint="default"/>
    </w:rPr>
  </w:style>
  <w:style w:type="character" w:customStyle="1" w:styleId="WW8Num32z2">
    <w:name w:val="WW8Num32z2"/>
    <w:rsid w:val="0088521A"/>
    <w:rPr>
      <w:rFonts w:ascii="Wingdings" w:hAnsi="Wingdings" w:hint="default"/>
    </w:rPr>
  </w:style>
  <w:style w:type="character" w:customStyle="1" w:styleId="WW8Num32z3">
    <w:name w:val="WW8Num32z3"/>
    <w:rsid w:val="0088521A"/>
    <w:rPr>
      <w:rFonts w:ascii="Symbol" w:hAnsi="Symbol" w:hint="default"/>
    </w:rPr>
  </w:style>
  <w:style w:type="character" w:customStyle="1" w:styleId="WW8Num34z0">
    <w:name w:val="WW8Num34z0"/>
    <w:rsid w:val="0088521A"/>
    <w:rPr>
      <w:rFonts w:ascii="Times New Roman" w:eastAsia="SimSun" w:hAnsi="Times New Roman" w:cs="Times New Roman" w:hint="default"/>
    </w:rPr>
  </w:style>
  <w:style w:type="character" w:customStyle="1" w:styleId="WW8Num34z1">
    <w:name w:val="WW8Num34z1"/>
    <w:rsid w:val="0088521A"/>
    <w:rPr>
      <w:rFonts w:ascii="Wingdings" w:hAnsi="Wingdings" w:hint="default"/>
    </w:rPr>
  </w:style>
  <w:style w:type="character" w:customStyle="1" w:styleId="WW8Num35z0">
    <w:name w:val="WW8Num35z0"/>
    <w:rsid w:val="0088521A"/>
    <w:rPr>
      <w:rFonts w:ascii="Times New Roman" w:eastAsia="SimSun" w:hAnsi="Times New Roman" w:cs="Times New Roman" w:hint="default"/>
    </w:rPr>
  </w:style>
  <w:style w:type="character" w:customStyle="1" w:styleId="WW8Num35z1">
    <w:name w:val="WW8Num35z1"/>
    <w:rsid w:val="0088521A"/>
    <w:rPr>
      <w:rFonts w:ascii="Wingdings" w:hAnsi="Wingdings" w:hint="default"/>
    </w:rPr>
  </w:style>
  <w:style w:type="character" w:customStyle="1" w:styleId="WW8Num36z0">
    <w:name w:val="WW8Num36z0"/>
    <w:rsid w:val="0088521A"/>
    <w:rPr>
      <w:rFonts w:ascii="Times New Roman" w:eastAsia="SimSun" w:hAnsi="Times New Roman" w:cs="Times New Roman" w:hint="default"/>
    </w:rPr>
  </w:style>
  <w:style w:type="character" w:customStyle="1" w:styleId="WW8Num36z1">
    <w:name w:val="WW8Num36z1"/>
    <w:rsid w:val="0088521A"/>
    <w:rPr>
      <w:rFonts w:ascii="Wingdings" w:hAnsi="Wingdings" w:hint="default"/>
    </w:rPr>
  </w:style>
  <w:style w:type="character" w:customStyle="1" w:styleId="WW8Num39z0">
    <w:name w:val="WW8Num39z0"/>
    <w:rsid w:val="0088521A"/>
    <w:rPr>
      <w:rFonts w:ascii="Times New Roman" w:eastAsia="SimSun" w:hAnsi="Times New Roman" w:cs="Times New Roman" w:hint="default"/>
    </w:rPr>
  </w:style>
  <w:style w:type="character" w:customStyle="1" w:styleId="WW8Num39z1">
    <w:name w:val="WW8Num39z1"/>
    <w:rsid w:val="0088521A"/>
    <w:rPr>
      <w:rFonts w:ascii="Wingdings" w:hAnsi="Wingdings" w:hint="default"/>
    </w:rPr>
  </w:style>
  <w:style w:type="character" w:customStyle="1" w:styleId="WW8NumSt1z0">
    <w:name w:val="WW8NumSt1z0"/>
    <w:rsid w:val="0088521A"/>
    <w:rPr>
      <w:rFonts w:ascii="Symbol" w:hAnsi="Symbol" w:hint="default"/>
    </w:rPr>
  </w:style>
  <w:style w:type="character" w:customStyle="1" w:styleId="WW8NumSt18z0">
    <w:name w:val="WW8NumSt18z0"/>
    <w:rsid w:val="0088521A"/>
    <w:rPr>
      <w:rFonts w:ascii="Geneva" w:hAnsi="Geneva" w:hint="default"/>
    </w:rPr>
  </w:style>
  <w:style w:type="character" w:customStyle="1" w:styleId="1ff1">
    <w:name w:val="段落フォント1"/>
    <w:rsid w:val="0088521A"/>
  </w:style>
  <w:style w:type="character" w:customStyle="1" w:styleId="affff3">
    <w:name w:val="脚注番号"/>
    <w:rsid w:val="0088521A"/>
    <w:rPr>
      <w:b/>
      <w:bCs w:val="0"/>
      <w:position w:val="3"/>
      <w:sz w:val="16"/>
    </w:rPr>
  </w:style>
  <w:style w:type="character" w:customStyle="1" w:styleId="1ff2">
    <w:name w:val="コメント参照1"/>
    <w:rsid w:val="0088521A"/>
    <w:rPr>
      <w:sz w:val="16"/>
    </w:rPr>
  </w:style>
  <w:style w:type="character" w:customStyle="1" w:styleId="T1">
    <w:name w:val="T1 (文字)"/>
    <w:rsid w:val="0088521A"/>
    <w:rPr>
      <w:rFonts w:ascii="Arial" w:eastAsia="ＭＳ 明朝" w:hAnsi="Arial" w:cs="Arial" w:hint="default"/>
      <w:lang w:val="en-GB" w:eastAsia="ar-SA" w:bidi="ar-SA"/>
    </w:rPr>
  </w:style>
  <w:style w:type="character" w:customStyle="1" w:styleId="85">
    <w:name w:val="(文字) (文字)8"/>
    <w:rsid w:val="0088521A"/>
    <w:rPr>
      <w:rFonts w:ascii="Arial" w:eastAsia="ＭＳ 明朝" w:hAnsi="Arial" w:cs="Arial" w:hint="default"/>
      <w:lang w:val="en-GB" w:eastAsia="ar-SA" w:bidi="ar-SA"/>
    </w:rPr>
  </w:style>
  <w:style w:type="character" w:customStyle="1" w:styleId="75">
    <w:name w:val="(文字) (文字)7"/>
    <w:rsid w:val="0088521A"/>
    <w:rPr>
      <w:rFonts w:ascii="Arial" w:eastAsia="ＭＳ 明朝" w:hAnsi="Arial" w:cs="Arial" w:hint="default"/>
      <w:sz w:val="36"/>
      <w:lang w:val="en-GB" w:eastAsia="ar-SA" w:bidi="ar-SA"/>
    </w:rPr>
  </w:style>
  <w:style w:type="character" w:customStyle="1" w:styleId="6f">
    <w:name w:val="(文字) (文字)6"/>
    <w:rsid w:val="0088521A"/>
    <w:rPr>
      <w:rFonts w:ascii="ＭＳ 明朝" w:eastAsia="ＭＳ 明朝" w:hAnsi="ＭＳ 明朝" w:hint="eastAsia"/>
      <w:lang w:val="en-GB" w:eastAsia="ar-SA" w:bidi="ar-SA"/>
    </w:rPr>
  </w:style>
  <w:style w:type="character" w:customStyle="1" w:styleId="cap">
    <w:name w:val="cap (文字)"/>
    <w:rsid w:val="0088521A"/>
    <w:rPr>
      <w:rFonts w:ascii="ＭＳ 明朝" w:eastAsia="ＭＳ 明朝" w:hAnsi="ＭＳ 明朝" w:hint="eastAsia"/>
      <w:b/>
      <w:bCs w:val="0"/>
      <w:lang w:val="en-GB" w:eastAsia="ar-SA" w:bidi="ar-SA"/>
    </w:rPr>
  </w:style>
  <w:style w:type="character" w:customStyle="1" w:styleId="5f2">
    <w:name w:val="(文字) (文字)5"/>
    <w:rsid w:val="0088521A"/>
    <w:rPr>
      <w:rFonts w:ascii="Courier New" w:eastAsia="ＭＳ 明朝" w:hAnsi="Courier New" w:cs="Courier New" w:hint="default"/>
      <w:lang w:val="nb-NO" w:eastAsia="ar-SA" w:bidi="ar-SA"/>
    </w:rPr>
  </w:style>
  <w:style w:type="character" w:customStyle="1" w:styleId="affff4">
    <w:name w:val="番号付け記号"/>
    <w:rsid w:val="0088521A"/>
  </w:style>
  <w:style w:type="character" w:customStyle="1" w:styleId="WW8Num27z0">
    <w:name w:val="WW8Num27z0"/>
    <w:rsid w:val="0088521A"/>
    <w:rPr>
      <w:rFonts w:ascii="Arial" w:eastAsia="Times New Roman" w:hAnsi="Arial" w:cs="Arial" w:hint="default"/>
    </w:rPr>
  </w:style>
  <w:style w:type="character" w:customStyle="1" w:styleId="WW8Num27z1">
    <w:name w:val="WW8Num27z1"/>
    <w:rsid w:val="0088521A"/>
    <w:rPr>
      <w:rFonts w:ascii="Courier New" w:hAnsi="Courier New" w:cs="Courier New" w:hint="default"/>
    </w:rPr>
  </w:style>
  <w:style w:type="character" w:customStyle="1" w:styleId="WW8Num27z2">
    <w:name w:val="WW8Num27z2"/>
    <w:rsid w:val="0088521A"/>
    <w:rPr>
      <w:rFonts w:ascii="Wingdings" w:hAnsi="Wingdings" w:hint="default"/>
    </w:rPr>
  </w:style>
  <w:style w:type="character" w:customStyle="1" w:styleId="WW8Num27z3">
    <w:name w:val="WW8Num27z3"/>
    <w:rsid w:val="0088521A"/>
    <w:rPr>
      <w:rFonts w:ascii="Symbol" w:hAnsi="Symbol" w:hint="default"/>
    </w:rPr>
  </w:style>
  <w:style w:type="character" w:customStyle="1" w:styleId="WW8Num29z0">
    <w:name w:val="WW8Num29z0"/>
    <w:rsid w:val="0088521A"/>
    <w:rPr>
      <w:rFonts w:ascii="Times New Roman" w:eastAsia="ＭＳ 明朝" w:hAnsi="Times New Roman" w:cs="Times New Roman" w:hint="default"/>
    </w:rPr>
  </w:style>
  <w:style w:type="character" w:customStyle="1" w:styleId="WW8Num29z1">
    <w:name w:val="WW8Num29z1"/>
    <w:rsid w:val="0088521A"/>
    <w:rPr>
      <w:rFonts w:ascii="Courier New" w:hAnsi="Courier New" w:cs="Courier New" w:hint="default"/>
    </w:rPr>
  </w:style>
  <w:style w:type="character" w:customStyle="1" w:styleId="WW8Num29z2">
    <w:name w:val="WW8Num29z2"/>
    <w:rsid w:val="0088521A"/>
    <w:rPr>
      <w:rFonts w:ascii="Wingdings" w:hAnsi="Wingdings" w:hint="default"/>
    </w:rPr>
  </w:style>
  <w:style w:type="character" w:customStyle="1" w:styleId="WW8Num29z3">
    <w:name w:val="WW8Num29z3"/>
    <w:rsid w:val="0088521A"/>
    <w:rPr>
      <w:rFonts w:ascii="Symbol" w:hAnsi="Symbol" w:hint="default"/>
    </w:rPr>
  </w:style>
  <w:style w:type="character" w:customStyle="1" w:styleId="WW8Num31z0">
    <w:name w:val="WW8Num31z0"/>
    <w:rsid w:val="0088521A"/>
    <w:rPr>
      <w:rFonts w:ascii="Symbol" w:hAnsi="Symbol" w:hint="default"/>
    </w:rPr>
  </w:style>
  <w:style w:type="character" w:customStyle="1" w:styleId="WW8Num31z1">
    <w:name w:val="WW8Num31z1"/>
    <w:rsid w:val="0088521A"/>
    <w:rPr>
      <w:rFonts w:ascii="Courier New" w:hAnsi="Courier New" w:cs="Courier New" w:hint="default"/>
    </w:rPr>
  </w:style>
  <w:style w:type="character" w:customStyle="1" w:styleId="WW8Num31z2">
    <w:name w:val="WW8Num31z2"/>
    <w:rsid w:val="0088521A"/>
    <w:rPr>
      <w:rFonts w:ascii="Wingdings" w:hAnsi="Wingdings" w:hint="default"/>
    </w:rPr>
  </w:style>
  <w:style w:type="character" w:customStyle="1" w:styleId="WW8Num34z2">
    <w:name w:val="WW8Num34z2"/>
    <w:rsid w:val="0088521A"/>
    <w:rPr>
      <w:rFonts w:ascii="Wingdings" w:hAnsi="Wingdings" w:hint="default"/>
    </w:rPr>
  </w:style>
  <w:style w:type="character" w:customStyle="1" w:styleId="WW8Num34z3">
    <w:name w:val="WW8Num34z3"/>
    <w:rsid w:val="0088521A"/>
    <w:rPr>
      <w:rFonts w:ascii="Symbol" w:hAnsi="Symbol" w:hint="default"/>
    </w:rPr>
  </w:style>
  <w:style w:type="character" w:customStyle="1" w:styleId="WW8Num37z0">
    <w:name w:val="WW8Num37z0"/>
    <w:rsid w:val="0088521A"/>
    <w:rPr>
      <w:rFonts w:ascii="Times New Roman" w:eastAsia="SimSun" w:hAnsi="Times New Roman" w:cs="Times New Roman" w:hint="default"/>
    </w:rPr>
  </w:style>
  <w:style w:type="character" w:customStyle="1" w:styleId="WW8Num37z1">
    <w:name w:val="WW8Num37z1"/>
    <w:rsid w:val="0088521A"/>
    <w:rPr>
      <w:rFonts w:ascii="Wingdings" w:hAnsi="Wingdings" w:hint="default"/>
    </w:rPr>
  </w:style>
  <w:style w:type="character" w:customStyle="1" w:styleId="WW8Num38z0">
    <w:name w:val="WW8Num38z0"/>
    <w:rsid w:val="0088521A"/>
    <w:rPr>
      <w:rFonts w:ascii="Times New Roman" w:eastAsia="SimSun" w:hAnsi="Times New Roman" w:cs="Times New Roman" w:hint="default"/>
    </w:rPr>
  </w:style>
  <w:style w:type="character" w:customStyle="1" w:styleId="WW8Num38z1">
    <w:name w:val="WW8Num38z1"/>
    <w:rsid w:val="0088521A"/>
    <w:rPr>
      <w:rFonts w:ascii="Wingdings" w:hAnsi="Wingdings" w:hint="default"/>
    </w:rPr>
  </w:style>
  <w:style w:type="character" w:customStyle="1" w:styleId="WW8Num41z0">
    <w:name w:val="WW8Num41z0"/>
    <w:rsid w:val="0088521A"/>
    <w:rPr>
      <w:rFonts w:ascii="Times New Roman" w:eastAsia="SimSun" w:hAnsi="Times New Roman" w:cs="Times New Roman" w:hint="default"/>
    </w:rPr>
  </w:style>
  <w:style w:type="character" w:customStyle="1" w:styleId="WW8Num41z1">
    <w:name w:val="WW8Num41z1"/>
    <w:rsid w:val="0088521A"/>
    <w:rPr>
      <w:rFonts w:ascii="Wingdings" w:hAnsi="Wingdings" w:hint="default"/>
    </w:rPr>
  </w:style>
  <w:style w:type="character" w:customStyle="1" w:styleId="WW8NumSt20z0">
    <w:name w:val="WW8NumSt20z0"/>
    <w:rsid w:val="0088521A"/>
    <w:rPr>
      <w:rFonts w:ascii="Geneva" w:hAnsi="Geneva" w:hint="default"/>
    </w:rPr>
  </w:style>
  <w:style w:type="character" w:customStyle="1" w:styleId="DefaultParagraphFont1">
    <w:name w:val="Default Paragraph Font1"/>
    <w:rsid w:val="0088521A"/>
  </w:style>
  <w:style w:type="character" w:customStyle="1" w:styleId="CommentReference1">
    <w:name w:val="Comment Reference1"/>
    <w:rsid w:val="0088521A"/>
    <w:rPr>
      <w:sz w:val="16"/>
    </w:rPr>
  </w:style>
  <w:style w:type="character" w:customStyle="1" w:styleId="CharChar22">
    <w:name w:val="Char Char22"/>
    <w:rsid w:val="0088521A"/>
    <w:rPr>
      <w:rFonts w:ascii="Arial" w:hAnsi="Arial" w:cs="Arial" w:hint="default"/>
      <w:lang w:val="en-GB"/>
    </w:rPr>
  </w:style>
  <w:style w:type="character" w:customStyle="1" w:styleId="h4CharChar">
    <w:name w:val="h4 Char Char"/>
    <w:rsid w:val="0088521A"/>
    <w:rPr>
      <w:rFonts w:ascii="Arial" w:hAnsi="Arial" w:cs="Arial" w:hint="default"/>
      <w:sz w:val="24"/>
      <w:lang w:val="en-GB" w:eastAsia="ja-JP" w:bidi="ar-SA"/>
    </w:rPr>
  </w:style>
  <w:style w:type="character" w:customStyle="1" w:styleId="FigureCaption1">
    <w:name w:val="Figure Caption1"/>
    <w:aliases w:val="fc Char1,Figure Caption Char Char"/>
    <w:rsid w:val="0088521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21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21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21A"/>
    <w:rPr>
      <w:lang w:val="en-GB" w:eastAsia="ja-JP" w:bidi="ar-SA"/>
    </w:rPr>
  </w:style>
  <w:style w:type="character" w:customStyle="1" w:styleId="CarCar10">
    <w:name w:val="Car Car10"/>
    <w:rsid w:val="0088521A"/>
    <w:rPr>
      <w:rFonts w:ascii="Arial" w:hAnsi="Arial" w:cs="Arial" w:hint="default"/>
      <w:lang w:val="en-GB" w:eastAsia="ja-JP" w:bidi="ar-SA"/>
    </w:rPr>
  </w:style>
  <w:style w:type="character" w:customStyle="1" w:styleId="CharChar23">
    <w:name w:val="Char Char23"/>
    <w:rsid w:val="0088521A"/>
    <w:rPr>
      <w:rFonts w:ascii="Arial" w:hAnsi="Arial" w:cs="Arial" w:hint="default"/>
      <w:lang w:val="en-GB" w:eastAsia="en-US"/>
    </w:rPr>
  </w:style>
  <w:style w:type="character" w:customStyle="1" w:styleId="EmailStyle97">
    <w:name w:val="EmailStyle97"/>
    <w:semiHidden/>
    <w:rsid w:val="0088521A"/>
    <w:rPr>
      <w:rFonts w:ascii="Arial" w:hAnsi="Arial" w:cs="Arial" w:hint="default"/>
      <w:color w:val="auto"/>
      <w:sz w:val="20"/>
      <w:szCs w:val="20"/>
    </w:rPr>
  </w:style>
  <w:style w:type="character" w:customStyle="1" w:styleId="THC">
    <w:name w:val="TH C"/>
    <w:rsid w:val="0088521A"/>
    <w:rPr>
      <w:rFonts w:ascii="Arial" w:eastAsia="ＭＳ 明朝" w:hAnsi="Arial" w:cs="Arial" w:hint="default"/>
      <w:b/>
      <w:bCs/>
      <w:lang w:val="en-GB" w:eastAsia="ja-JP"/>
    </w:rPr>
  </w:style>
  <w:style w:type="character" w:customStyle="1" w:styleId="B1C">
    <w:name w:val="B1 C"/>
    <w:rsid w:val="0088521A"/>
    <w:rPr>
      <w:lang w:val="en-GB" w:eastAsia="en-US" w:bidi="ar-SA"/>
    </w:rPr>
  </w:style>
  <w:style w:type="character" w:customStyle="1" w:styleId="Heading4C">
    <w:name w:val="Heading 4 C"/>
    <w:rsid w:val="0088521A"/>
    <w:rPr>
      <w:rFonts w:ascii="Arial" w:hAnsi="Arial" w:cs="Arial" w:hint="default"/>
      <w:sz w:val="24"/>
      <w:szCs w:val="28"/>
      <w:lang w:val="en-GB" w:eastAsia="en-US" w:bidi="ar-SA"/>
    </w:rPr>
  </w:style>
  <w:style w:type="character" w:customStyle="1" w:styleId="Titre3">
    <w:name w:val="Titre 3"/>
    <w:rsid w:val="0088521A"/>
    <w:rPr>
      <w:rFonts w:ascii="Arial" w:hAnsi="Arial" w:cs="Arial" w:hint="default"/>
      <w:sz w:val="28"/>
      <w:szCs w:val="28"/>
      <w:lang w:val="en-GB" w:eastAsia="en-GB"/>
    </w:rPr>
  </w:style>
  <w:style w:type="character" w:customStyle="1" w:styleId="B3c">
    <w:name w:val="B3 c"/>
    <w:rsid w:val="0088521A"/>
    <w:rPr>
      <w:lang w:val="en-GB" w:eastAsia="en-GB"/>
    </w:rPr>
  </w:style>
  <w:style w:type="character" w:customStyle="1" w:styleId="B2C">
    <w:name w:val="B2 C"/>
    <w:rsid w:val="0088521A"/>
    <w:rPr>
      <w:lang w:val="en-GB" w:eastAsia="en-GB"/>
    </w:rPr>
  </w:style>
  <w:style w:type="character" w:customStyle="1" w:styleId="H6C">
    <w:name w:val="H6 C"/>
    <w:rsid w:val="0088521A"/>
    <w:rPr>
      <w:rFonts w:ascii="Arial" w:eastAsia="Times New Roman" w:hAnsi="Arial" w:cs="Arial" w:hint="default"/>
      <w:sz w:val="22"/>
      <w:lang w:eastAsia="en-US"/>
    </w:rPr>
  </w:style>
  <w:style w:type="character" w:customStyle="1" w:styleId="h51">
    <w:name w:val="h5 1"/>
    <w:rsid w:val="0088521A"/>
    <w:rPr>
      <w:rFonts w:ascii="Arial" w:eastAsia="ＭＳ 明朝" w:hAnsi="Arial" w:cs="Arial" w:hint="default"/>
      <w:sz w:val="22"/>
      <w:lang w:val="en-GB" w:eastAsia="en-US" w:bidi="ar-SA"/>
    </w:rPr>
  </w:style>
  <w:style w:type="character" w:customStyle="1" w:styleId="st1">
    <w:name w:val="st1"/>
    <w:rsid w:val="008852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21A"/>
    <w:rPr>
      <w:rFonts w:ascii="Arial" w:hAnsi="Arial" w:cs="Arial" w:hint="default"/>
      <w:sz w:val="24"/>
      <w:szCs w:val="28"/>
      <w:lang w:val="en-GB" w:eastAsia="en-US"/>
    </w:rPr>
  </w:style>
  <w:style w:type="character" w:customStyle="1" w:styleId="T1Char5">
    <w:name w:val="T1 Char5"/>
    <w:aliases w:val="Header 6 Char Char5"/>
    <w:rsid w:val="0088521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21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8521A"/>
    <w:rPr>
      <w:rFonts w:ascii="Arial" w:hAnsi="Arial" w:cs="Arial" w:hint="default"/>
      <w:sz w:val="24"/>
      <w:szCs w:val="28"/>
      <w:lang w:val="en-GB"/>
    </w:rPr>
  </w:style>
  <w:style w:type="character" w:customStyle="1" w:styleId="ListChar">
    <w:name w:val="List Char"/>
    <w:rsid w:val="0088521A"/>
    <w:rPr>
      <w:lang w:val="en-GB" w:eastAsia="ar-SA" w:bidi="ar-SA"/>
    </w:rPr>
  </w:style>
  <w:style w:type="character" w:customStyle="1" w:styleId="ZchnZchn51">
    <w:name w:val="Zchn Zchn51"/>
    <w:rsid w:val="0088521A"/>
    <w:rPr>
      <w:rFonts w:ascii="Courier New" w:eastAsia="Batang" w:hAnsi="Courier New" w:cs="Courier New" w:hint="default"/>
      <w:lang w:val="nb-NO" w:eastAsia="en-US" w:bidi="ar-SA"/>
    </w:rPr>
  </w:style>
  <w:style w:type="character" w:customStyle="1" w:styleId="Heading6Char3">
    <w:name w:val="Heading 6 Char3"/>
    <w:aliases w:val="T1 Char10,Header 6 Char1"/>
    <w:rsid w:val="0088521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21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21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21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21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21A"/>
    <w:rPr>
      <w:rFonts w:ascii="Arial" w:eastAsia="ＭＳ 明朝" w:hAnsi="Arial" w:cs="Arial" w:hint="default"/>
      <w:sz w:val="22"/>
      <w:lang w:val="en-GB" w:eastAsia="en-US" w:bidi="ar-SA"/>
    </w:rPr>
  </w:style>
  <w:style w:type="character" w:customStyle="1" w:styleId="T1Car">
    <w:name w:val="T1 Car"/>
    <w:aliases w:val="Header 6 Car Car"/>
    <w:rsid w:val="0088521A"/>
    <w:rPr>
      <w:rFonts w:ascii="Arial" w:eastAsia="ＭＳ 明朝" w:hAnsi="Arial" w:cs="Arial" w:hint="default"/>
      <w:lang w:val="en-GB" w:eastAsia="en-US" w:bidi="ar-SA"/>
    </w:rPr>
  </w:style>
  <w:style w:type="character" w:customStyle="1" w:styleId="CarCar4">
    <w:name w:val="Car Car4"/>
    <w:rsid w:val="0088521A"/>
    <w:rPr>
      <w:rFonts w:ascii="Arial" w:eastAsia="ＭＳ 明朝" w:hAnsi="Arial" w:cs="Arial" w:hint="default"/>
      <w:lang w:val="en-GB" w:eastAsia="en-US" w:bidi="ar-SA"/>
    </w:rPr>
  </w:style>
  <w:style w:type="character" w:customStyle="1" w:styleId="CarCar8">
    <w:name w:val="Car Car8"/>
    <w:rsid w:val="0088521A"/>
    <w:rPr>
      <w:rFonts w:ascii="Arial" w:eastAsia="ＭＳ 明朝" w:hAnsi="Arial" w:cs="Arial" w:hint="default"/>
      <w:sz w:val="36"/>
      <w:lang w:val="en-GB" w:eastAsia="en-US" w:bidi="ar-SA"/>
    </w:rPr>
  </w:style>
  <w:style w:type="character" w:customStyle="1" w:styleId="CarCar3">
    <w:name w:val="Car Car3"/>
    <w:rsid w:val="0088521A"/>
    <w:rPr>
      <w:rFonts w:ascii="Arial" w:eastAsia="ＭＳ 明朝" w:hAnsi="Arial" w:cs="Arial" w:hint="default"/>
      <w:sz w:val="36"/>
      <w:lang w:val="en-GB" w:eastAsia="en-US" w:bidi="ar-SA"/>
    </w:rPr>
  </w:style>
  <w:style w:type="character" w:customStyle="1" w:styleId="CarCar7">
    <w:name w:val="Car Car7"/>
    <w:rsid w:val="0088521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21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21A"/>
    <w:rPr>
      <w:b/>
      <w:bCs w:val="0"/>
      <w:lang w:val="en-GB" w:eastAsia="ja-JP" w:bidi="ar-SA"/>
    </w:rPr>
  </w:style>
  <w:style w:type="character" w:customStyle="1" w:styleId="CarCar6">
    <w:name w:val="Car Car6"/>
    <w:rsid w:val="008852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21A"/>
    <w:rPr>
      <w:lang w:val="en-GB" w:eastAsia="ja-JP" w:bidi="ar-SA"/>
    </w:rPr>
  </w:style>
  <w:style w:type="character" w:customStyle="1" w:styleId="T1Char6">
    <w:name w:val="T1 Char6"/>
    <w:aliases w:val="Header 6 Char Char6"/>
    <w:rsid w:val="0088521A"/>
  </w:style>
  <w:style w:type="character" w:customStyle="1" w:styleId="capChar5">
    <w:name w:val="cap Char5"/>
    <w:aliases w:val="cap Char Char5,Caption Char Char4,Caption Char1 Char Char4,cap Char Char1 Char4,Caption Char Char1 Char Char4,cap Char2 Char Char Char4"/>
    <w:rsid w:val="0088521A"/>
    <w:rPr>
      <w:b/>
      <w:bCs w:val="0"/>
      <w:lang w:val="en-GB" w:eastAsia="en-US" w:bidi="ar-SA"/>
    </w:rPr>
  </w:style>
  <w:style w:type="character" w:customStyle="1" w:styleId="Head2AZchn">
    <w:name w:val="Head2A Zchn"/>
    <w:aliases w:val="2 Zchn,H2 Zchn,h2 Zchn,DO NOT USE_h2 Zchn,h21 Zchn,UNDERRUBRIK 1-2 Zchn Zchn"/>
    <w:rsid w:val="008852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2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2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8521A"/>
    <w:rPr>
      <w:rFonts w:ascii="Arial" w:hAnsi="Arial" w:cs="Arial" w:hint="default"/>
      <w:sz w:val="22"/>
      <w:lang w:val="en-GB" w:eastAsia="en-GB" w:bidi="ar-SA"/>
    </w:rPr>
  </w:style>
  <w:style w:type="character" w:customStyle="1" w:styleId="T1Zchn">
    <w:name w:val="T1 Zchn"/>
    <w:aliases w:val="Header 6 Zchn Zchn"/>
    <w:rsid w:val="0088521A"/>
  </w:style>
  <w:style w:type="character" w:customStyle="1" w:styleId="capChar3">
    <w:name w:val="cap Char3"/>
    <w:aliases w:val="cap Char Char3,Caption Char Char2,Caption Char1 Char Char2,cap Char Char1 Char2,Caption Char Char1 Char Char2,cap Char2 Char Char Char2"/>
    <w:rsid w:val="0088521A"/>
    <w:rPr>
      <w:rFonts w:ascii="Times New Roman" w:eastAsia="Batang" w:hAnsi="Times New Roman" w:cs="Times New Roman" w:hint="default"/>
      <w:b/>
      <w:bCs w:val="0"/>
      <w:lang w:val="en-GB"/>
    </w:rPr>
  </w:style>
  <w:style w:type="character" w:customStyle="1" w:styleId="Heading6Char2">
    <w:name w:val="Heading 6 Char2"/>
    <w:rsid w:val="0088521A"/>
  </w:style>
  <w:style w:type="character" w:customStyle="1" w:styleId="capChar4">
    <w:name w:val="cap Char4"/>
    <w:aliases w:val="cap Char Char4,Caption Char Char3,Caption Char1 Char Char3,cap Char Char1 Char3,Caption Char Char1 Char Char3,cap Char2 Char Char Char3"/>
    <w:rsid w:val="0088521A"/>
    <w:rPr>
      <w:rFonts w:ascii="Times New Roman" w:eastAsia="ＭＳ 明朝" w:hAnsi="Times New Roman" w:cs="Times New Roman" w:hint="default"/>
      <w:b/>
      <w:bCs w:val="0"/>
      <w:lang w:val="en-GB"/>
    </w:rPr>
  </w:style>
  <w:style w:type="character" w:customStyle="1" w:styleId="T1Char8">
    <w:name w:val="T1 Char8"/>
    <w:aliases w:val="Header 6 Char Char7"/>
    <w:rsid w:val="0088521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2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21A"/>
    <w:rPr>
      <w:rFonts w:ascii="Arial" w:hAnsi="Arial" w:cs="Arial" w:hint="default"/>
      <w:sz w:val="24"/>
      <w:szCs w:val="28"/>
      <w:lang w:val="en-GB" w:eastAsia="en-US"/>
    </w:rPr>
  </w:style>
  <w:style w:type="character" w:customStyle="1" w:styleId="T1Char7">
    <w:name w:val="T1 Char7"/>
    <w:aliases w:val="Header 6 Char Char8"/>
    <w:rsid w:val="008852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2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2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21A"/>
    <w:rPr>
      <w:rFonts w:ascii="Arial" w:hAnsi="Arial" w:cs="Arial" w:hint="default"/>
      <w:sz w:val="24"/>
      <w:szCs w:val="24"/>
      <w:lang w:val="en-GB" w:eastAsia="en-US" w:bidi="he-IL"/>
    </w:rPr>
  </w:style>
  <w:style w:type="character" w:customStyle="1" w:styleId="T1Char9">
    <w:name w:val="T1 Char9"/>
    <w:aliases w:val="Header 6 Char Char9"/>
    <w:rsid w:val="0088521A"/>
    <w:rPr>
      <w:rFonts w:ascii="Arial" w:hAnsi="Arial" w:cs="Arial" w:hint="default"/>
      <w:lang w:val="en-GB" w:eastAsia="en-US" w:bidi="he-IL"/>
    </w:rPr>
  </w:style>
  <w:style w:type="character" w:customStyle="1" w:styleId="CommentSubjectChar2">
    <w:name w:val="Comment Subject Char2"/>
    <w:rsid w:val="0088521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8521A"/>
    <w:rPr>
      <w:rFonts w:ascii="CG Times (WN)" w:eastAsia="Malgun Gothic" w:hAnsi="CG Times (WN)" w:hint="default"/>
      <w:b/>
      <w:bCs w:val="0"/>
      <w:lang w:val="en-GB" w:eastAsia="en-US"/>
    </w:rPr>
  </w:style>
  <w:style w:type="character" w:customStyle="1" w:styleId="CharChar13">
    <w:name w:val="Char Char13"/>
    <w:semiHidden/>
    <w:rsid w:val="0088521A"/>
    <w:rPr>
      <w:rFonts w:ascii="SimSun" w:eastAsia="SimSun" w:hAnsi="SimSun" w:hint="eastAsia"/>
      <w:lang w:val="en-GB" w:eastAsia="en-US" w:bidi="ar-SA"/>
    </w:rPr>
  </w:style>
  <w:style w:type="character" w:customStyle="1" w:styleId="CharChar111">
    <w:name w:val="Char Char111"/>
    <w:semiHidden/>
    <w:rsid w:val="0088521A"/>
    <w:rPr>
      <w:rFonts w:ascii="Tahoma" w:eastAsia="SimSun" w:hAnsi="Tahoma" w:cs="Tahoma" w:hint="default"/>
      <w:lang w:val="en-GB" w:eastAsia="en-US" w:bidi="ar-SA"/>
    </w:rPr>
  </w:style>
  <w:style w:type="character" w:customStyle="1" w:styleId="2ff3">
    <w:name w:val="段落フォント2"/>
    <w:rsid w:val="0088521A"/>
  </w:style>
  <w:style w:type="character" w:customStyle="1" w:styleId="2ff4">
    <w:name w:val="コメント参照2"/>
    <w:rsid w:val="0088521A"/>
    <w:rPr>
      <w:sz w:val="16"/>
    </w:rPr>
  </w:style>
  <w:style w:type="character" w:customStyle="1" w:styleId="Char10">
    <w:name w:val="纯文本 Char1"/>
    <w:rsid w:val="0088521A"/>
    <w:rPr>
      <w:rFonts w:ascii="SimSun" w:eastAsia="SimSun" w:hAnsi="Courier New" w:cs="Courier New" w:hint="eastAsia"/>
      <w:sz w:val="21"/>
      <w:szCs w:val="21"/>
      <w:lang w:val="en-GB" w:eastAsia="en-US"/>
    </w:rPr>
  </w:style>
  <w:style w:type="character" w:customStyle="1" w:styleId="Char11">
    <w:name w:val="尾注文本 Char1"/>
    <w:rsid w:val="0088521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21A"/>
    <w:rPr>
      <w:rFonts w:ascii="Arial" w:eastAsia="Times New Roman" w:hAnsi="Arial" w:cs="Arial" w:hint="default"/>
      <w:sz w:val="36"/>
      <w:lang w:val="en-GB"/>
    </w:rPr>
  </w:style>
  <w:style w:type="character" w:customStyle="1" w:styleId="Absatz-Standardschriftart1">
    <w:name w:val="Absatz-Standardschriftart1"/>
    <w:rsid w:val="0088521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21A"/>
    <w:rPr>
      <w:rFonts w:ascii="Arial" w:hAnsi="Arial" w:cs="Arial" w:hint="default"/>
      <w:sz w:val="36"/>
      <w:lang w:val="en-GB" w:eastAsia="en-US"/>
    </w:rPr>
  </w:style>
  <w:style w:type="character" w:customStyle="1" w:styleId="Absatz-Standardschriftart3">
    <w:name w:val="Absatz-Standardschriftart3"/>
    <w:rsid w:val="0088521A"/>
  </w:style>
  <w:style w:type="character" w:customStyle="1" w:styleId="Char0">
    <w:name w:val="批注主题 Char"/>
    <w:rsid w:val="0088521A"/>
    <w:rPr>
      <w:b/>
      <w:bCs/>
      <w:lang w:val="en-GB" w:eastAsia="en-US" w:bidi="ar-SA"/>
    </w:rPr>
  </w:style>
  <w:style w:type="character" w:customStyle="1" w:styleId="Absatz-Standardschriftart2">
    <w:name w:val="Absatz-Standardschriftart2"/>
    <w:rsid w:val="0088521A"/>
  </w:style>
  <w:style w:type="character" w:customStyle="1" w:styleId="3fb">
    <w:name w:val="段落フォント3"/>
    <w:rsid w:val="0088521A"/>
  </w:style>
  <w:style w:type="character" w:customStyle="1" w:styleId="3fc">
    <w:name w:val="コメント参照3"/>
    <w:rsid w:val="0088521A"/>
    <w:rPr>
      <w:sz w:val="16"/>
    </w:rPr>
  </w:style>
  <w:style w:type="character" w:customStyle="1" w:styleId="CommentSubjectChar3">
    <w:name w:val="Comment Subject Char3"/>
    <w:rsid w:val="0088521A"/>
    <w:rPr>
      <w:rFonts w:ascii="Times New Roman" w:hAnsi="Times New Roman" w:cs="Times New Roman" w:hint="default"/>
      <w:b/>
      <w:bCs/>
      <w:lang w:val="en-GB" w:eastAsia="en-US"/>
    </w:rPr>
  </w:style>
  <w:style w:type="character" w:customStyle="1" w:styleId="CharChar151">
    <w:name w:val="Char Char151"/>
    <w:rsid w:val="0088521A"/>
    <w:rPr>
      <w:rFonts w:ascii="Arial" w:hAnsi="Arial" w:cs="Arial" w:hint="default"/>
      <w:sz w:val="36"/>
      <w:lang w:val="en-GB"/>
    </w:rPr>
  </w:style>
  <w:style w:type="character" w:customStyle="1" w:styleId="CharChar131">
    <w:name w:val="Char Char131"/>
    <w:semiHidden/>
    <w:rsid w:val="0088521A"/>
    <w:rPr>
      <w:rFonts w:ascii="SimSun" w:eastAsia="SimSun" w:hAnsi="SimSun" w:hint="eastAsia"/>
      <w:lang w:val="en-GB" w:eastAsia="en-US" w:bidi="ar-SA"/>
    </w:rPr>
  </w:style>
  <w:style w:type="character" w:customStyle="1" w:styleId="hps">
    <w:name w:val="hps"/>
    <w:rsid w:val="0088521A"/>
  </w:style>
  <w:style w:type="character" w:customStyle="1" w:styleId="im-content1">
    <w:name w:val="im-content1"/>
    <w:rsid w:val="0088521A"/>
    <w:rPr>
      <w:color w:val="333333"/>
    </w:rPr>
  </w:style>
  <w:style w:type="character" w:customStyle="1" w:styleId="1ff3">
    <w:name w:val="コメント内容 (文字)1"/>
    <w:uiPriority w:val="99"/>
    <w:semiHidden/>
    <w:rsid w:val="0088521A"/>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8852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88521A"/>
    <w:rPr>
      <w:rFonts w:ascii="Arial" w:eastAsia="PMingLiU" w:hAnsi="Arial" w:cs="Arial" w:hint="default"/>
      <w:i/>
      <w:iCs/>
      <w:color w:val="000000"/>
      <w:lang w:val="en-GB" w:eastAsia="en-US"/>
    </w:rPr>
  </w:style>
  <w:style w:type="table" w:styleId="1ff4">
    <w:name w:val="Light Shading Accent 2"/>
    <w:basedOn w:val="a1"/>
    <w:link w:val="LightShading-Accent2Char"/>
    <w:uiPriority w:val="30"/>
    <w:semiHidden/>
    <w:unhideWhenUsed/>
    <w:rsid w:val="008852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semiHidden/>
    <w:locked/>
    <w:rsid w:val="0088521A"/>
    <w:rPr>
      <w:rFonts w:ascii="Arial" w:eastAsia="PMingLiU" w:hAnsi="Arial" w:cs="Arial" w:hint="default"/>
      <w:b/>
      <w:bCs/>
      <w:i/>
      <w:iCs/>
      <w:color w:val="4F81BD"/>
      <w:lang w:val="en-GB" w:eastAsia="en-US"/>
    </w:rPr>
  </w:style>
  <w:style w:type="character" w:customStyle="1" w:styleId="PlainTable31">
    <w:name w:val="Plain Table 31"/>
    <w:uiPriority w:val="19"/>
    <w:qFormat/>
    <w:rsid w:val="0088521A"/>
    <w:rPr>
      <w:i/>
      <w:iCs/>
      <w:color w:val="808080"/>
    </w:rPr>
  </w:style>
  <w:style w:type="character" w:customStyle="1" w:styleId="PlainTable41">
    <w:name w:val="Plain Table 41"/>
    <w:uiPriority w:val="21"/>
    <w:qFormat/>
    <w:rsid w:val="0088521A"/>
    <w:rPr>
      <w:b/>
      <w:bCs/>
      <w:i/>
      <w:iCs/>
      <w:color w:val="4F81BD"/>
    </w:rPr>
  </w:style>
  <w:style w:type="character" w:customStyle="1" w:styleId="PlainTable51">
    <w:name w:val="Plain Table 51"/>
    <w:uiPriority w:val="31"/>
    <w:qFormat/>
    <w:rsid w:val="0088521A"/>
    <w:rPr>
      <w:smallCaps/>
      <w:color w:val="C0504D"/>
      <w:u w:val="single"/>
    </w:rPr>
  </w:style>
  <w:style w:type="character" w:customStyle="1" w:styleId="TableGridLight1">
    <w:name w:val="Table Grid Light1"/>
    <w:uiPriority w:val="32"/>
    <w:qFormat/>
    <w:rsid w:val="0088521A"/>
    <w:rPr>
      <w:b/>
      <w:bCs/>
      <w:smallCaps/>
      <w:color w:val="C0504D"/>
      <w:spacing w:val="5"/>
      <w:u w:val="single"/>
    </w:rPr>
  </w:style>
  <w:style w:type="character" w:customStyle="1" w:styleId="GridTable1Light1">
    <w:name w:val="Grid Table 1 Light1"/>
    <w:uiPriority w:val="33"/>
    <w:qFormat/>
    <w:rsid w:val="0088521A"/>
    <w:rPr>
      <w:b/>
      <w:bCs/>
      <w:smallCaps/>
      <w:spacing w:val="5"/>
    </w:rPr>
  </w:style>
  <w:style w:type="character" w:customStyle="1" w:styleId="affff5">
    <w:name w:val="註解文字 字元"/>
    <w:rsid w:val="0088521A"/>
    <w:rPr>
      <w:rFonts w:ascii="Times New Roman" w:eastAsia="Times New Roman" w:hAnsi="Times New Roman" w:cs="Times New Roman" w:hint="default"/>
      <w:lang w:val="en-GB"/>
    </w:rPr>
  </w:style>
  <w:style w:type="character" w:customStyle="1" w:styleId="1ff5">
    <w:name w:val="註解主旨 字元1"/>
    <w:rsid w:val="0088521A"/>
    <w:rPr>
      <w:b/>
      <w:bCs/>
      <w:lang w:val="en-GB" w:eastAsia="sv-SE"/>
    </w:rPr>
  </w:style>
  <w:style w:type="character" w:customStyle="1" w:styleId="NurTextZchn1">
    <w:name w:val="Nur Text Zchn1"/>
    <w:rsid w:val="0088521A"/>
    <w:rPr>
      <w:rFonts w:ascii="Courier New" w:hAnsi="Courier New" w:cs="Courier New" w:hint="default"/>
      <w:lang w:val="en-GB" w:eastAsia="en-US"/>
    </w:rPr>
  </w:style>
  <w:style w:type="character" w:customStyle="1" w:styleId="EndnotentextZchn1">
    <w:name w:val="Endnotentext Zchn1"/>
    <w:rsid w:val="0088521A"/>
    <w:rPr>
      <w:rFonts w:ascii="Times New Roman" w:hAnsi="Times New Roman" w:cs="Times New Roman" w:hint="default"/>
      <w:lang w:val="en-GB" w:eastAsia="en-US"/>
    </w:rPr>
  </w:style>
  <w:style w:type="character" w:customStyle="1" w:styleId="h49">
    <w:name w:val="h49"/>
    <w:rsid w:val="0088521A"/>
    <w:rPr>
      <w:rFonts w:ascii="Arial" w:hAnsi="Arial" w:cs="Arial" w:hint="default"/>
      <w:sz w:val="24"/>
      <w:lang w:val="en-GB"/>
    </w:rPr>
  </w:style>
  <w:style w:type="character" w:customStyle="1" w:styleId="h52">
    <w:name w:val="h52"/>
    <w:rsid w:val="0088521A"/>
    <w:rPr>
      <w:rFonts w:ascii="Arial" w:eastAsia="SimSun" w:hAnsi="Arial" w:cs="Arial" w:hint="default"/>
      <w:sz w:val="22"/>
      <w:lang w:val="en-GB" w:eastAsia="en-US" w:bidi="ar-SA"/>
    </w:rPr>
  </w:style>
  <w:style w:type="character" w:customStyle="1" w:styleId="Char3">
    <w:name w:val="메모 주제 Char"/>
    <w:rsid w:val="0088521A"/>
    <w:rPr>
      <w:rFonts w:ascii="Times New Roman" w:hAnsi="Times New Roman" w:cs="Times New Roman" w:hint="default"/>
      <w:b/>
      <w:bCs/>
      <w:lang w:val="en-GB" w:eastAsia="en-US"/>
    </w:rPr>
  </w:style>
  <w:style w:type="character" w:customStyle="1" w:styleId="4f3">
    <w:name w:val="段落フォント4"/>
    <w:rsid w:val="0088521A"/>
  </w:style>
  <w:style w:type="character" w:customStyle="1" w:styleId="4f4">
    <w:name w:val="コメント参照4"/>
    <w:rsid w:val="0088521A"/>
    <w:rPr>
      <w:sz w:val="16"/>
    </w:rPr>
  </w:style>
  <w:style w:type="character" w:customStyle="1" w:styleId="Char12">
    <w:name w:val="글자만 Char1"/>
    <w:uiPriority w:val="99"/>
    <w:semiHidden/>
    <w:rsid w:val="0088521A"/>
    <w:rPr>
      <w:rFonts w:ascii="Malgun Gothic" w:eastAsia="Malgun Gothic" w:hAnsi="Courier New" w:cs="Courier New" w:hint="eastAsia"/>
      <w:lang w:val="en-GB" w:eastAsia="en-US"/>
    </w:rPr>
  </w:style>
  <w:style w:type="character" w:customStyle="1" w:styleId="Char13">
    <w:name w:val="미주 텍스트 Char1"/>
    <w:uiPriority w:val="99"/>
    <w:semiHidden/>
    <w:rsid w:val="0088521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88521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88521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88521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88521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8852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521A"/>
  </w:style>
  <w:style w:type="character" w:customStyle="1" w:styleId="Char19">
    <w:name w:val="批注框文本 Char1"/>
    <w:uiPriority w:val="99"/>
    <w:semiHidden/>
    <w:rsid w:val="0088521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88521A"/>
    <w:rPr>
      <w:rFonts w:ascii="SimSun" w:eastAsia="SimSun" w:hAnsi="Times New Roman" w:cs="Times New Roman" w:hint="eastAsia"/>
      <w:kern w:val="0"/>
      <w:sz w:val="18"/>
      <w:szCs w:val="18"/>
      <w:lang w:val="en-GB" w:eastAsia="en-US"/>
    </w:rPr>
  </w:style>
  <w:style w:type="character" w:customStyle="1" w:styleId="Char1b">
    <w:name w:val="脚注文本 Char1"/>
    <w:uiPriority w:val="99"/>
    <w:semiHidden/>
    <w:rsid w:val="0088521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semiHidden/>
    <w:rsid w:val="0088521A"/>
    <w:rPr>
      <w:rFonts w:ascii="Times New Roman" w:eastAsia="Times New Roman" w:hAnsi="Times New Roman" w:cs="Times New Roman" w:hint="default"/>
      <w:kern w:val="0"/>
      <w:sz w:val="20"/>
      <w:szCs w:val="20"/>
      <w:lang w:val="en-GB" w:eastAsia="en-US"/>
    </w:rPr>
  </w:style>
  <w:style w:type="character" w:customStyle="1" w:styleId="314">
    <w:name w:val="(文字) (文字)31"/>
    <w:rsid w:val="0088521A"/>
    <w:rPr>
      <w:rFonts w:ascii="ＭＳ 明朝" w:eastAsia="ＭＳ 明朝" w:hAnsi="ＭＳ 明朝" w:hint="eastAsia"/>
      <w:lang w:val="en-GB" w:eastAsia="ar-SA" w:bidi="ar-SA"/>
    </w:rPr>
  </w:style>
  <w:style w:type="character" w:customStyle="1" w:styleId="111">
    <w:name w:val="(文字) (文字)11"/>
    <w:rsid w:val="0088521A"/>
    <w:rPr>
      <w:rFonts w:ascii="ＭＳ 明朝" w:eastAsia="ＭＳ 明朝" w:hAnsi="ＭＳ 明朝" w:hint="eastAsia"/>
      <w:lang w:val="en-GB" w:eastAsia="ar-SA" w:bidi="ar-SA"/>
    </w:rPr>
  </w:style>
  <w:style w:type="character" w:customStyle="1" w:styleId="KommentarthemaZchn">
    <w:name w:val="Kommentarthema Zchn"/>
    <w:rsid w:val="0088521A"/>
    <w:rPr>
      <w:b/>
      <w:bCs/>
      <w:lang w:val="en-GB" w:eastAsia="en-US" w:bidi="ar-SA"/>
    </w:rPr>
  </w:style>
  <w:style w:type="character" w:customStyle="1" w:styleId="5f3">
    <w:name w:val="段落フォント5"/>
    <w:rsid w:val="0088521A"/>
  </w:style>
  <w:style w:type="character" w:customStyle="1" w:styleId="5f4">
    <w:name w:val="コメント参照5"/>
    <w:rsid w:val="0088521A"/>
    <w:rPr>
      <w:sz w:val="16"/>
    </w:rPr>
  </w:style>
  <w:style w:type="character" w:customStyle="1" w:styleId="PlainTable32">
    <w:name w:val="Plain Table 32"/>
    <w:uiPriority w:val="19"/>
    <w:qFormat/>
    <w:rsid w:val="0088521A"/>
    <w:rPr>
      <w:i/>
      <w:iCs/>
      <w:color w:val="808080"/>
    </w:rPr>
  </w:style>
  <w:style w:type="character" w:customStyle="1" w:styleId="PlainTable42">
    <w:name w:val="Plain Table 42"/>
    <w:uiPriority w:val="21"/>
    <w:qFormat/>
    <w:rsid w:val="0088521A"/>
    <w:rPr>
      <w:b/>
      <w:bCs/>
      <w:i/>
      <w:iCs/>
      <w:color w:val="4F81BD"/>
    </w:rPr>
  </w:style>
  <w:style w:type="character" w:customStyle="1" w:styleId="PlainTable52">
    <w:name w:val="Plain Table 52"/>
    <w:uiPriority w:val="31"/>
    <w:qFormat/>
    <w:rsid w:val="0088521A"/>
    <w:rPr>
      <w:smallCaps/>
      <w:color w:val="C0504D"/>
      <w:u w:val="single"/>
    </w:rPr>
  </w:style>
  <w:style w:type="character" w:customStyle="1" w:styleId="TableGridLight2">
    <w:name w:val="Table Grid Light2"/>
    <w:uiPriority w:val="32"/>
    <w:qFormat/>
    <w:rsid w:val="0088521A"/>
    <w:rPr>
      <w:b/>
      <w:bCs/>
      <w:smallCaps/>
      <w:color w:val="C0504D"/>
      <w:spacing w:val="5"/>
      <w:u w:val="single"/>
    </w:rPr>
  </w:style>
  <w:style w:type="character" w:customStyle="1" w:styleId="GridTable1Light2">
    <w:name w:val="Grid Table 1 Light2"/>
    <w:uiPriority w:val="33"/>
    <w:qFormat/>
    <w:rsid w:val="0088521A"/>
    <w:rPr>
      <w:b/>
      <w:bCs/>
      <w:smallCaps/>
      <w:spacing w:val="5"/>
    </w:rPr>
  </w:style>
  <w:style w:type="character" w:customStyle="1" w:styleId="CommentSubjectChar4">
    <w:name w:val="Comment Subject Char4"/>
    <w:rsid w:val="0088521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21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8521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21A"/>
    <w:rPr>
      <w:rFonts w:ascii="Times New Roman" w:hAnsi="Times New Roman" w:cs="Times New Roman" w:hint="default"/>
      <w:b/>
      <w:bCs w:val="0"/>
      <w:lang w:val="en-GB" w:eastAsia="x-none"/>
    </w:rPr>
  </w:style>
  <w:style w:type="character" w:customStyle="1" w:styleId="Absatz-Standardschriftart5">
    <w:name w:val="Absatz-Standardschriftart5"/>
    <w:rsid w:val="0088521A"/>
  </w:style>
  <w:style w:type="character" w:customStyle="1" w:styleId="112">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21A"/>
    <w:rPr>
      <w:rFonts w:ascii="Cambria" w:eastAsia="PMingLiU" w:hAnsi="Cambria" w:cs="Times New Roman" w:hint="default"/>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21A"/>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21A"/>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21A"/>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8521A"/>
    <w:rPr>
      <w:rFonts w:ascii="Cambria" w:eastAsia="PMingLiU" w:hAnsi="Cambria" w:cs="Times New Roman" w:hint="default"/>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21A"/>
    <w:rPr>
      <w:rFonts w:ascii="Times New Roman" w:eastAsia="Times New Roman" w:hAnsi="Times New Roman" w:cs="Times New Roman" w:hint="default"/>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21A"/>
    <w:rPr>
      <w:rFonts w:ascii="Times New Roman" w:eastAsia="Times New Roman" w:hAnsi="Times New Roman" w:cs="Times New Roman" w:hint="default"/>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21A"/>
    <w:rPr>
      <w:rFonts w:ascii="Times New Roman" w:eastAsia="Times New Roman" w:hAnsi="Times New Roman" w:cs="Times New Roman" w:hint="default"/>
      <w:lang w:val="en-GB" w:eastAsia="ko-KR"/>
    </w:rPr>
  </w:style>
  <w:style w:type="character" w:customStyle="1" w:styleId="6f0">
    <w:name w:val="段落フォント6"/>
    <w:rsid w:val="0088521A"/>
  </w:style>
  <w:style w:type="character" w:customStyle="1" w:styleId="6f1">
    <w:name w:val="コメント参照6"/>
    <w:rsid w:val="0088521A"/>
    <w:rPr>
      <w:sz w:val="16"/>
    </w:rPr>
  </w:style>
  <w:style w:type="character" w:customStyle="1" w:styleId="TitleChar1">
    <w:name w:val="Title Char1"/>
    <w:aliases w:val="Section Header Char1"/>
    <w:rsid w:val="0088521A"/>
    <w:rPr>
      <w:rFonts w:ascii="Calibri Light" w:eastAsia="Times New Roman" w:hAnsi="Calibri Light" w:cs="Times New Roman" w:hint="default"/>
      <w:spacing w:val="-10"/>
      <w:kern w:val="28"/>
      <w:sz w:val="56"/>
      <w:szCs w:val="56"/>
      <w:lang w:eastAsia="en-US"/>
    </w:rPr>
  </w:style>
  <w:style w:type="character" w:customStyle="1" w:styleId="h48">
    <w:name w:val="h48"/>
    <w:rsid w:val="0088521A"/>
    <w:rPr>
      <w:rFonts w:ascii="Arial" w:hAnsi="Arial" w:cs="Arial" w:hint="default"/>
      <w:sz w:val="24"/>
      <w:lang w:val="en-GB"/>
    </w:rPr>
  </w:style>
  <w:style w:type="character" w:customStyle="1" w:styleId="h510">
    <w:name w:val="h51"/>
    <w:rsid w:val="0088521A"/>
    <w:rPr>
      <w:rFonts w:ascii="Arial" w:eastAsia="SimSun" w:hAnsi="Arial" w:cs="Arial" w:hint="default"/>
      <w:sz w:val="22"/>
      <w:lang w:val="en-GB" w:eastAsia="en-US" w:bidi="ar-SA"/>
    </w:rPr>
  </w:style>
  <w:style w:type="table" w:styleId="2ff5">
    <w:name w:val="Table Classic 2"/>
    <w:basedOn w:val="a1"/>
    <w:semiHidden/>
    <w:unhideWhenUsed/>
    <w:rsid w:val="008852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d">
    <w:name w:val="Table Classic 3"/>
    <w:basedOn w:val="a1"/>
    <w:semiHidden/>
    <w:unhideWhenUsed/>
    <w:rsid w:val="008852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rsid w:val="008852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1"/>
    <w:semiHidden/>
    <w:unhideWhenUsed/>
    <w:rsid w:val="008852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
    <w:basedOn w:val="a1"/>
    <w:uiPriority w:val="39"/>
    <w:rsid w:val="008852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88521A"/>
    <w:rPr>
      <w:rFonts w:ascii="Times New Roman" w:eastAsia="Times New Roman" w:hAnsi="Times New Roman"/>
      <w:lang w:val="en-GB" w:eastAsia="en-GB"/>
    </w:rPr>
    <w:tblPr>
      <w:tblInd w:w="0" w:type="nil"/>
    </w:tblPr>
  </w:style>
  <w:style w:type="table" w:customStyle="1" w:styleId="TableGrid1">
    <w:name w:val="Table Grid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8852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852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8521A"/>
    <w:rPr>
      <w:rFonts w:ascii="Times New Roman" w:eastAsia="Times New Roman" w:hAnsi="Times New Roman"/>
      <w:lang w:val="en-GB" w:eastAsia="en-GB"/>
    </w:rPr>
    <w:tblPr>
      <w:tblInd w:w="0" w:type="nil"/>
    </w:tblPr>
  </w:style>
  <w:style w:type="table" w:customStyle="1" w:styleId="TableGrid11">
    <w:name w:val="Table Grid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852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8852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网格型4"/>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852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8852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852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8852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8852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semiHidden/>
    <w:rsid w:val="008852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8852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852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8521A"/>
    <w:rPr>
      <w:rFonts w:ascii="Times New Roman" w:eastAsia="PMingLiU" w:hAnsi="Times New Roman"/>
      <w:lang w:val="en-GB" w:eastAsia="en-GB"/>
    </w:rPr>
    <w:tblPr>
      <w:tblInd w:w="0" w:type="nil"/>
    </w:tblPr>
  </w:style>
  <w:style w:type="table" w:customStyle="1" w:styleId="TableGrid111">
    <w:name w:val="Table Grid1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52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852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1"/>
    <w:rsid w:val="008852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8521A"/>
    <w:rPr>
      <w:rFonts w:ascii="Times New Roman" w:eastAsia="ＭＳ 明朝" w:hAnsi="Times New Roman"/>
      <w:lang w:val="en-GB" w:eastAsia="en-GB"/>
    </w:rPr>
    <w:tblPr>
      <w:tblInd w:w="0" w:type="nil"/>
    </w:tblPr>
  </w:style>
  <w:style w:type="table" w:customStyle="1" w:styleId="Tabellengitternetz12">
    <w:name w:val="Tabellengitternetz1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852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8852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52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8521A"/>
    <w:rPr>
      <w:rFonts w:ascii="Times New Roman" w:eastAsia="Times New Roman" w:hAnsi="Times New Roman"/>
      <w:lang w:val="en-GB" w:eastAsia="en-GB"/>
    </w:rPr>
    <w:tblPr>
      <w:tblInd w:w="0" w:type="nil"/>
    </w:tblPr>
  </w:style>
  <w:style w:type="table" w:customStyle="1" w:styleId="TableGrid112">
    <w:name w:val="Table Grid112"/>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852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852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2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8852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8852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8852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8852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8852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8852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8852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852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rsid w:val="008852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rsid w:val="008852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852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852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rsid w:val="008852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8852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88521A"/>
    <w:rPr>
      <w:rFonts w:ascii="Times New Roman" w:eastAsia="PMingLiU" w:hAnsi="Times New Roman"/>
      <w:lang w:val="en-GB" w:eastAsia="en-GB"/>
    </w:rPr>
    <w:tblPr>
      <w:tblInd w:w="0" w:type="nil"/>
    </w:tblPr>
  </w:style>
  <w:style w:type="table" w:customStyle="1" w:styleId="TableGrid1111">
    <w:name w:val="Table Grid11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852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852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2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8852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
    <w:rsid w:val="0088521A"/>
    <w:pPr>
      <w:spacing w:before="120"/>
      <w:outlineLvl w:val="2"/>
    </w:pPr>
    <w:rPr>
      <w:sz w:val="28"/>
    </w:rPr>
  </w:style>
  <w:style w:type="paragraph" w:customStyle="1" w:styleId="TaOC">
    <w:name w:val="TaOC"/>
    <w:basedOn w:val="TAC"/>
    <w:rsid w:val="0088521A"/>
    <w:pPr>
      <w:overflowPunct w:val="0"/>
      <w:autoSpaceDE w:val="0"/>
      <w:autoSpaceDN w:val="0"/>
      <w:adjustRightInd w:val="0"/>
    </w:pPr>
    <w:rPr>
      <w:rFonts w:eastAsia="Times New Roman" w:cs="Arial"/>
      <w:lang w:eastAsia="en-GB"/>
    </w:rPr>
  </w:style>
  <w:style w:type="paragraph" w:customStyle="1" w:styleId="textintend1">
    <w:name w:val="text intend 1"/>
    <w:basedOn w:val="text"/>
    <w:rsid w:val="0088521A"/>
    <w:pPr>
      <w:widowControl/>
      <w:tabs>
        <w:tab w:val="num" w:pos="992"/>
      </w:tabs>
      <w:spacing w:after="120"/>
      <w:ind w:left="992" w:hanging="425"/>
    </w:pPr>
    <w:rPr>
      <w:rFonts w:eastAsia="ＭＳ 明朝"/>
      <w:lang w:val="en-US"/>
    </w:rPr>
  </w:style>
  <w:style w:type="paragraph" w:customStyle="1" w:styleId="TAH8pt">
    <w:name w:val="TAH + 8 pt"/>
    <w:basedOn w:val="TAH"/>
    <w:rsid w:val="0088521A"/>
    <w:pPr>
      <w:overflowPunct w:val="0"/>
      <w:autoSpaceDE w:val="0"/>
      <w:autoSpaceDN w:val="0"/>
      <w:adjustRightInd w:val="0"/>
    </w:pPr>
    <w:rPr>
      <w:rFonts w:cs="Arial"/>
      <w:bCs/>
      <w:noProof/>
      <w:sz w:val="16"/>
      <w:szCs w:val="16"/>
      <w:lang w:eastAsia="en-GB"/>
    </w:rPr>
  </w:style>
  <w:style w:type="numbering" w:customStyle="1" w:styleId="SGS1">
    <w:name w:val="SGS1"/>
    <w:uiPriority w:val="99"/>
    <w:rsid w:val="0088521A"/>
    <w:pPr>
      <w:numPr>
        <w:numId w:val="12"/>
      </w:numPr>
    </w:pPr>
  </w:style>
  <w:style w:type="numbering" w:customStyle="1" w:styleId="SGS">
    <w:name w:val="SGS"/>
    <w:uiPriority w:val="99"/>
    <w:rsid w:val="0088521A"/>
    <w:pPr>
      <w:numPr>
        <w:numId w:val="13"/>
      </w:numPr>
    </w:pPr>
  </w:style>
  <w:style w:type="numbering" w:customStyle="1" w:styleId="Style1">
    <w:name w:val="Style1"/>
    <w:uiPriority w:val="99"/>
    <w:rsid w:val="0088521A"/>
    <w:pPr>
      <w:numPr>
        <w:numId w:val="14"/>
      </w:numPr>
    </w:pPr>
  </w:style>
  <w:style w:type="numbering" w:customStyle="1" w:styleId="Style11">
    <w:name w:val="Style11"/>
    <w:uiPriority w:val="99"/>
    <w:rsid w:val="0088521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0961347">
      <w:bodyDiv w:val="1"/>
      <w:marLeft w:val="0"/>
      <w:marRight w:val="0"/>
      <w:marTop w:val="0"/>
      <w:marBottom w:val="0"/>
      <w:divBdr>
        <w:top w:val="none" w:sz="0" w:space="0" w:color="auto"/>
        <w:left w:val="none" w:sz="0" w:space="0" w:color="auto"/>
        <w:bottom w:val="none" w:sz="0" w:space="0" w:color="auto"/>
        <w:right w:val="none" w:sz="0" w:space="0" w:color="auto"/>
      </w:divBdr>
    </w:div>
    <w:div w:id="203503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Pages>
  <Words>7281</Words>
  <Characters>41504</Characters>
  <Application>Microsoft Office Word</Application>
  <DocSecurity>0</DocSecurity>
  <Lines>345</Lines>
  <Paragraphs>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R5-247191</vt:lpwstr>
  </property>
  <property fmtid="{D5CDD505-2E9C-101B-9397-08002B2CF9AE}" pid="9" name="Spec#">
    <vt:lpwstr>36.521-1</vt:lpwstr>
  </property>
  <property fmtid="{D5CDD505-2E9C-101B-9397-08002B2CF9AE}" pid="10" name="Cr#">
    <vt:lpwstr>5528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TEI12_Test, LTE_CA_Rel12_3DL-UEConTest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Clarification of test condition in 3DL CA Rx test cases</vt:lpwstr>
  </property>
  <property fmtid="{D5CDD505-2E9C-101B-9397-08002B2CF9AE}" pid="20" name="MtgTitle">
    <vt:lpwstr> </vt:lpwstr>
  </property>
</Properties>
</file>